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AFC88F6" w:rsidR="001E41F3" w:rsidRPr="000854C0" w:rsidRDefault="002477D7">
      <w:pPr>
        <w:pStyle w:val="CRCoverPage"/>
        <w:tabs>
          <w:tab w:val="right" w:pos="9639"/>
        </w:tabs>
        <w:spacing w:after="0"/>
        <w:rPr>
          <w:b/>
          <w:noProof/>
          <w:sz w:val="24"/>
          <w:lang w:eastAsia="zh-CN"/>
        </w:rPr>
      </w:pPr>
      <w:r>
        <w:rPr>
          <w:rFonts w:hint="eastAsia"/>
          <w:b/>
          <w:noProof/>
          <w:sz w:val="24"/>
          <w:lang w:eastAsia="zh-CN"/>
        </w:rPr>
        <w:t>3</w:t>
      </w:r>
      <w:r w:rsidR="001E41F3">
        <w:rPr>
          <w:b/>
          <w:noProof/>
          <w:sz w:val="24"/>
        </w:rPr>
        <w:t>GPP TSG-</w:t>
      </w:r>
      <w:r w:rsidR="003E6BC5" w:rsidRPr="003E6BC5">
        <w:rPr>
          <w:rFonts w:hint="eastAsia"/>
          <w:b/>
          <w:noProof/>
          <w:sz w:val="24"/>
        </w:rPr>
        <w:t>RAN4</w:t>
      </w:r>
      <w:r w:rsidR="00C66BA2">
        <w:rPr>
          <w:b/>
          <w:noProof/>
          <w:sz w:val="24"/>
        </w:rPr>
        <w:t xml:space="preserve"> </w:t>
      </w:r>
      <w:r w:rsidR="001E41F3">
        <w:rPr>
          <w:b/>
          <w:noProof/>
          <w:sz w:val="24"/>
        </w:rPr>
        <w:t>Meeting #</w:t>
      </w:r>
      <w:r w:rsidR="003E6BC5" w:rsidRPr="003E6BC5">
        <w:rPr>
          <w:rFonts w:hint="eastAsia"/>
          <w:b/>
          <w:noProof/>
          <w:sz w:val="24"/>
        </w:rPr>
        <w:t>9</w:t>
      </w:r>
      <w:r w:rsidR="00154973">
        <w:rPr>
          <w:rFonts w:hint="eastAsia"/>
          <w:b/>
          <w:noProof/>
          <w:sz w:val="24"/>
          <w:lang w:eastAsia="zh-CN"/>
        </w:rPr>
        <w:t>9</w:t>
      </w:r>
      <w:r w:rsidR="00C4556E">
        <w:rPr>
          <w:rFonts w:hint="eastAsia"/>
          <w:b/>
          <w:noProof/>
          <w:sz w:val="24"/>
          <w:lang w:eastAsia="zh-CN"/>
        </w:rPr>
        <w:t>-e</w:t>
      </w:r>
      <w:r w:rsidR="001E41F3">
        <w:rPr>
          <w:b/>
          <w:i/>
          <w:noProof/>
          <w:sz w:val="28"/>
        </w:rPr>
        <w:tab/>
      </w:r>
      <w:r w:rsidR="005F6411" w:rsidRPr="005F6411">
        <w:rPr>
          <w:b/>
          <w:i/>
          <w:noProof/>
          <w:sz w:val="24"/>
        </w:rPr>
        <w:t>R4-2109079</w:t>
      </w:r>
    </w:p>
    <w:p w14:paraId="7CB45193" w14:textId="34D409E5"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154973">
        <w:rPr>
          <w:rFonts w:hint="eastAsia"/>
          <w:b/>
          <w:noProof/>
          <w:sz w:val="24"/>
          <w:lang w:eastAsia="zh-CN"/>
        </w:rPr>
        <w:t>May</w:t>
      </w:r>
      <w:r w:rsidR="00072D12">
        <w:rPr>
          <w:rFonts w:hint="eastAsia"/>
          <w:b/>
          <w:noProof/>
          <w:sz w:val="24"/>
          <w:lang w:eastAsia="zh-CN"/>
        </w:rPr>
        <w:t xml:space="preserve"> </w:t>
      </w:r>
      <w:r w:rsidR="00DD3D82" w:rsidRPr="00DD3D82">
        <w:rPr>
          <w:b/>
          <w:noProof/>
          <w:sz w:val="24"/>
        </w:rPr>
        <w:t>1</w:t>
      </w:r>
      <w:r w:rsidR="00154973">
        <w:rPr>
          <w:rFonts w:hint="eastAsia"/>
          <w:b/>
          <w:noProof/>
          <w:sz w:val="24"/>
          <w:lang w:eastAsia="zh-CN"/>
        </w:rPr>
        <w:t>9</w:t>
      </w:r>
      <w:r w:rsidR="00DD3D82" w:rsidRPr="00DD3D82">
        <w:rPr>
          <w:b/>
          <w:noProof/>
          <w:sz w:val="24"/>
        </w:rPr>
        <w:t xml:space="preserve"> – </w:t>
      </w:r>
      <w:r w:rsidR="00154973">
        <w:rPr>
          <w:rFonts w:hint="eastAsia"/>
          <w:b/>
          <w:noProof/>
          <w:sz w:val="24"/>
          <w:lang w:eastAsia="zh-CN"/>
        </w:rPr>
        <w:t>27</w:t>
      </w:r>
      <w:r w:rsidR="00DD3D82" w:rsidRPr="00DD3D8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41BA1" w:rsidR="001E41F3" w:rsidRPr="00410371" w:rsidRDefault="00E501F8" w:rsidP="00547111">
            <w:pPr>
              <w:pStyle w:val="CRCoverPage"/>
              <w:spacing w:after="0"/>
              <w:rPr>
                <w:noProof/>
                <w:lang w:eastAsia="zh-CN"/>
              </w:rPr>
            </w:pPr>
            <w:r w:rsidRPr="00E501F8">
              <w:rPr>
                <w:b/>
                <w:noProof/>
                <w:sz w:val="28"/>
                <w:lang w:eastAsia="zh-CN"/>
              </w:rPr>
              <w:t>1866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9BC97" w:rsidR="001E41F3" w:rsidRPr="00410371" w:rsidRDefault="004678C7"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466E0" w:rsidR="001E41F3" w:rsidRPr="00410371" w:rsidRDefault="008C1667" w:rsidP="00EA7920">
            <w:pPr>
              <w:pStyle w:val="CRCoverPage"/>
              <w:spacing w:after="0"/>
              <w:jc w:val="center"/>
              <w:rPr>
                <w:noProof/>
                <w:sz w:val="28"/>
              </w:rPr>
            </w:pPr>
            <w:r>
              <w:rPr>
                <w:rFonts w:hint="eastAsia"/>
                <w:b/>
                <w:noProof/>
                <w:sz w:val="28"/>
                <w:lang w:eastAsia="zh-CN"/>
              </w:rPr>
              <w:t>16.</w:t>
            </w:r>
            <w:r w:rsidR="00EA7920">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7D7D3" w:rsidR="001E41F3" w:rsidRDefault="00692639" w:rsidP="00D249FD">
            <w:pPr>
              <w:pStyle w:val="CRCoverPage"/>
              <w:spacing w:after="0"/>
              <w:ind w:left="100"/>
              <w:rPr>
                <w:noProof/>
                <w:lang w:eastAsia="zh-CN"/>
              </w:rPr>
            </w:pPr>
            <w:r w:rsidRPr="00692639">
              <w:rPr>
                <w:noProof/>
                <w:lang w:eastAsia="zh-CN"/>
              </w:rPr>
              <w:t xml:space="preserve">CR on CSI-RS </w:t>
            </w:r>
            <w:r w:rsidR="00D249FD">
              <w:rPr>
                <w:rFonts w:hint="eastAsia"/>
                <w:noProof/>
                <w:lang w:eastAsia="zh-CN"/>
              </w:rPr>
              <w:t>based 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2B7B"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B34D39">
              <w:rPr>
                <w:rFonts w:hint="eastAsia"/>
                <w:lang w:eastAsia="zh-CN"/>
              </w:rPr>
              <w:t>4</w:t>
            </w:r>
            <w:r>
              <w:rPr>
                <w:rFonts w:hint="eastAsia"/>
                <w:lang w:eastAsia="zh-CN"/>
              </w:rPr>
              <w:t>-</w:t>
            </w:r>
            <w:r w:rsidR="008F36EB">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606A" w14:textId="3B12746F" w:rsidR="000805DA" w:rsidRDefault="003A66A6" w:rsidP="00377C06">
            <w:pPr>
              <w:pStyle w:val="CRCoverPage"/>
              <w:numPr>
                <w:ilvl w:val="0"/>
                <w:numId w:val="3"/>
              </w:numPr>
              <w:spacing w:after="0"/>
              <w:rPr>
                <w:noProof/>
                <w:lang w:eastAsia="zh-CN"/>
              </w:rPr>
            </w:pPr>
            <w:r>
              <w:rPr>
                <w:noProof/>
                <w:lang w:eastAsia="zh-CN"/>
              </w:rPr>
              <w:t>I</w:t>
            </w:r>
            <w:r>
              <w:rPr>
                <w:rFonts w:hint="eastAsia"/>
                <w:noProof/>
                <w:lang w:eastAsia="zh-CN"/>
              </w:rPr>
              <w:t xml:space="preserve">n introduction section, the requirements </w:t>
            </w:r>
            <w:r w:rsidR="00DA7B4A">
              <w:rPr>
                <w:noProof/>
                <w:lang w:eastAsia="zh-CN"/>
              </w:rPr>
              <w:t>should</w:t>
            </w:r>
            <w:r w:rsidR="00DA7B4A">
              <w:rPr>
                <w:rFonts w:hint="eastAsia"/>
                <w:noProof/>
                <w:lang w:eastAsia="zh-CN"/>
              </w:rPr>
              <w:t xml:space="preserve"> </w:t>
            </w:r>
            <w:r>
              <w:rPr>
                <w:rFonts w:hint="eastAsia"/>
                <w:noProof/>
                <w:lang w:eastAsia="zh-CN"/>
              </w:rPr>
              <w:t>apply when the associated SSB is detectable rather than detected.</w:t>
            </w:r>
            <w:r w:rsidR="00377C06">
              <w:rPr>
                <w:rFonts w:hint="eastAsia"/>
                <w:lang w:eastAsia="zh-CN"/>
              </w:rPr>
              <w:t xml:space="preserve"> </w:t>
            </w:r>
            <w:r w:rsidR="00ED0167">
              <w:rPr>
                <w:lang w:eastAsia="zh-CN"/>
              </w:rPr>
              <w:t>S</w:t>
            </w:r>
            <w:r w:rsidR="00ED0167">
              <w:rPr>
                <w:rFonts w:hint="eastAsia"/>
                <w:lang w:eastAsia="zh-CN"/>
              </w:rPr>
              <w:t xml:space="preserve">ince </w:t>
            </w:r>
            <w:r w:rsidR="00ED0167">
              <w:rPr>
                <w:lang w:eastAsia="zh-CN"/>
              </w:rPr>
              <w:t>the</w:t>
            </w:r>
            <w:r w:rsidR="00ED0167">
              <w:rPr>
                <w:rFonts w:hint="eastAsia"/>
                <w:lang w:eastAsia="zh-CN"/>
              </w:rPr>
              <w:t xml:space="preserve"> associated SSB detection is included in the CSI-RS based measurement requirement. </w:t>
            </w:r>
            <w:r w:rsidR="00ED0167">
              <w:rPr>
                <w:lang w:eastAsia="zh-CN"/>
              </w:rPr>
              <w:t>I</w:t>
            </w:r>
            <w:r w:rsidR="00ED0167">
              <w:rPr>
                <w:rFonts w:hint="eastAsia"/>
                <w:lang w:eastAsia="zh-CN"/>
              </w:rPr>
              <w:t xml:space="preserve">f the associated SSB is detected, the PSS/SSS detection time in 9.10.2.5 </w:t>
            </w:r>
            <w:r w:rsidR="00ED0167">
              <w:rPr>
                <w:lang w:eastAsia="zh-CN"/>
              </w:rPr>
              <w:t>and</w:t>
            </w:r>
            <w:r w:rsidR="00ED0167">
              <w:rPr>
                <w:rFonts w:hint="eastAsia"/>
                <w:lang w:eastAsia="zh-CN"/>
              </w:rPr>
              <w:t xml:space="preserve"> 9.10.3.5 are not needed. </w:t>
            </w:r>
            <w:r w:rsidR="00104EAA">
              <w:rPr>
                <w:lang w:eastAsia="zh-CN"/>
              </w:rPr>
              <w:t>A</w:t>
            </w:r>
            <w:r w:rsidR="00104EAA">
              <w:rPr>
                <w:rFonts w:hint="eastAsia"/>
                <w:lang w:eastAsia="zh-CN"/>
              </w:rPr>
              <w:t xml:space="preserve">lso the requirements applicability </w:t>
            </w:r>
            <w:r w:rsidR="00C96BF5">
              <w:rPr>
                <w:rFonts w:hint="eastAsia"/>
                <w:lang w:eastAsia="zh-CN"/>
              </w:rPr>
              <w:t xml:space="preserve">about associated SSB </w:t>
            </w:r>
            <w:r w:rsidR="00104EAA">
              <w:rPr>
                <w:rFonts w:hint="eastAsia"/>
                <w:lang w:eastAsia="zh-CN"/>
              </w:rPr>
              <w:t xml:space="preserve">in 9.10.1 should be aligned with 9.10.2.2 and 9.10.3.2. </w:t>
            </w:r>
          </w:p>
          <w:p w14:paraId="708AA7DE" w14:textId="7D846C87" w:rsidR="00A60688" w:rsidRDefault="00A60688" w:rsidP="00377C06">
            <w:pPr>
              <w:pStyle w:val="CRCoverPage"/>
              <w:numPr>
                <w:ilvl w:val="0"/>
                <w:numId w:val="3"/>
              </w:numPr>
              <w:spacing w:after="0"/>
              <w:rPr>
                <w:noProof/>
                <w:lang w:eastAsia="zh-CN"/>
              </w:rPr>
            </w:pPr>
            <w:r>
              <w:rPr>
                <w:lang w:eastAsia="zh-CN"/>
              </w:rPr>
              <w:t>S</w:t>
            </w:r>
            <w:r>
              <w:rPr>
                <w:rFonts w:hint="eastAsia"/>
                <w:lang w:eastAsia="zh-CN"/>
              </w:rPr>
              <w:t xml:space="preserve">ome section number for reference is missing or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8931F" w14:textId="428631B3" w:rsidR="00353A6A" w:rsidRDefault="0048138E" w:rsidP="00951C8F">
            <w:pPr>
              <w:pStyle w:val="CRCoverPage"/>
              <w:numPr>
                <w:ilvl w:val="0"/>
                <w:numId w:val="4"/>
              </w:numPr>
              <w:spacing w:after="0"/>
              <w:rPr>
                <w:noProof/>
                <w:lang w:eastAsia="zh-CN"/>
              </w:rPr>
            </w:pPr>
            <w:r>
              <w:rPr>
                <w:noProof/>
                <w:lang w:eastAsia="zh-CN"/>
              </w:rPr>
              <w:t>C</w:t>
            </w:r>
            <w:r>
              <w:rPr>
                <w:rFonts w:hint="eastAsia"/>
                <w:noProof/>
                <w:lang w:eastAsia="zh-CN"/>
              </w:rPr>
              <w:t xml:space="preserve">hange the </w:t>
            </w:r>
            <w:r>
              <w:rPr>
                <w:noProof/>
                <w:lang w:eastAsia="zh-CN"/>
              </w:rPr>
              <w:t>‘</w:t>
            </w:r>
            <w:r>
              <w:rPr>
                <w:rFonts w:hint="eastAsia"/>
                <w:noProof/>
                <w:lang w:eastAsia="zh-CN"/>
              </w:rPr>
              <w:t>detected</w:t>
            </w:r>
            <w:r>
              <w:rPr>
                <w:noProof/>
                <w:lang w:eastAsia="zh-CN"/>
              </w:rPr>
              <w:t>’</w:t>
            </w:r>
            <w:r w:rsidR="000A06E8">
              <w:rPr>
                <w:rFonts w:hint="eastAsia"/>
                <w:noProof/>
                <w:lang w:eastAsia="zh-CN"/>
              </w:rPr>
              <w:t xml:space="preserve"> </w:t>
            </w:r>
            <w:r>
              <w:rPr>
                <w:rFonts w:hint="eastAsia"/>
                <w:noProof/>
                <w:lang w:eastAsia="zh-CN"/>
              </w:rPr>
              <w:t xml:space="preserve">in introduction section to </w:t>
            </w:r>
            <w:r>
              <w:rPr>
                <w:noProof/>
                <w:lang w:eastAsia="zh-CN"/>
              </w:rPr>
              <w:t>‘</w:t>
            </w:r>
            <w:r>
              <w:rPr>
                <w:rFonts w:hint="eastAsia"/>
                <w:noProof/>
                <w:lang w:eastAsia="zh-CN"/>
              </w:rPr>
              <w:t>detectable</w:t>
            </w:r>
            <w:r>
              <w:rPr>
                <w:noProof/>
                <w:lang w:eastAsia="zh-CN"/>
              </w:rPr>
              <w:t>’</w:t>
            </w:r>
            <w:r>
              <w:rPr>
                <w:rFonts w:hint="eastAsia"/>
                <w:noProof/>
                <w:lang w:eastAsia="zh-CN"/>
              </w:rPr>
              <w:t xml:space="preserve">. </w:t>
            </w:r>
          </w:p>
          <w:p w14:paraId="20033638" w14:textId="77777777" w:rsidR="00CE3151" w:rsidRDefault="00A60688" w:rsidP="00B671D4">
            <w:pPr>
              <w:pStyle w:val="CRCoverPage"/>
              <w:numPr>
                <w:ilvl w:val="0"/>
                <w:numId w:val="4"/>
              </w:numPr>
              <w:spacing w:after="0"/>
              <w:rPr>
                <w:noProof/>
                <w:lang w:eastAsia="zh-CN"/>
              </w:rPr>
            </w:pPr>
            <w:r>
              <w:rPr>
                <w:noProof/>
                <w:lang w:eastAsia="zh-CN"/>
              </w:rPr>
              <w:t>C</w:t>
            </w:r>
            <w:r>
              <w:rPr>
                <w:rFonts w:hint="eastAsia"/>
                <w:noProof/>
                <w:lang w:eastAsia="zh-CN"/>
              </w:rPr>
              <w:t xml:space="preserve">orrect the section number for reference. </w:t>
            </w:r>
          </w:p>
          <w:p w14:paraId="31C656EC" w14:textId="60CD5606" w:rsidR="00A60688" w:rsidRDefault="00A60688" w:rsidP="00B671D4">
            <w:pPr>
              <w:pStyle w:val="CRCoverPage"/>
              <w:numPr>
                <w:ilvl w:val="0"/>
                <w:numId w:val="4"/>
              </w:numPr>
              <w:spacing w:after="0"/>
              <w:rPr>
                <w:noProof/>
                <w:lang w:eastAsia="zh-CN"/>
              </w:rPr>
            </w:pPr>
            <w:r>
              <w:rPr>
                <w:noProof/>
                <w:lang w:eastAsia="zh-CN"/>
              </w:rPr>
              <w:t>S</w:t>
            </w:r>
            <w:r>
              <w:rPr>
                <w:rFonts w:hint="eastAsia"/>
                <w:noProof/>
                <w:lang w:eastAsia="zh-CN"/>
              </w:rPr>
              <w:t>ome editorial correction</w:t>
            </w:r>
            <w:r w:rsidR="00613EF4">
              <w:rPr>
                <w:rFonts w:hint="eastAsia"/>
                <w:noProof/>
                <w:lang w:eastAsia="zh-CN"/>
              </w:rPr>
              <w:t>s</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60C6A" w:rsidR="00BC24CD" w:rsidRDefault="005C7DF1" w:rsidP="00BC24CD">
            <w:pPr>
              <w:pStyle w:val="CRCoverPage"/>
              <w:numPr>
                <w:ilvl w:val="0"/>
                <w:numId w:val="6"/>
              </w:numPr>
              <w:spacing w:after="0"/>
              <w:rPr>
                <w:noProof/>
                <w:lang w:eastAsia="zh-CN"/>
              </w:rPr>
            </w:pPr>
            <w:r>
              <w:rPr>
                <w:noProof/>
                <w:lang w:eastAsia="zh-CN"/>
              </w:rPr>
              <w:t>T</w:t>
            </w:r>
            <w:r>
              <w:rPr>
                <w:rFonts w:hint="eastAsia"/>
                <w:noProof/>
                <w:lang w:eastAsia="zh-CN"/>
              </w:rPr>
              <w:t>he requirements applicability is not aligned</w:t>
            </w:r>
            <w:r w:rsidR="007E2B82">
              <w:rPr>
                <w:rFonts w:hint="eastAsia"/>
                <w:noProof/>
                <w:lang w:eastAsia="zh-CN"/>
              </w:rPr>
              <w:t xml:space="preserve"> in the specification</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8E519" w:rsidR="001E41F3" w:rsidRDefault="00FE2FBE" w:rsidP="00D249FD">
            <w:pPr>
              <w:pStyle w:val="CRCoverPage"/>
              <w:spacing w:after="0"/>
              <w:ind w:left="100"/>
              <w:rPr>
                <w:noProof/>
                <w:lang w:eastAsia="zh-CN"/>
              </w:rPr>
            </w:pPr>
            <w:r>
              <w:rPr>
                <w:rFonts w:hint="eastAsia"/>
                <w:noProof/>
                <w:lang w:eastAsia="zh-CN"/>
              </w:rPr>
              <w:t>9.10.</w:t>
            </w:r>
            <w:r w:rsidR="00D249FD">
              <w:rPr>
                <w:rFonts w:hint="eastAsia"/>
                <w:noProof/>
                <w:lang w:eastAsia="zh-CN"/>
              </w:rPr>
              <w:t>1</w:t>
            </w:r>
            <w:r w:rsidR="005854F5">
              <w:rPr>
                <w:rFonts w:hint="eastAsia"/>
                <w:noProof/>
                <w:lang w:eastAsia="zh-CN"/>
              </w:rPr>
              <w:t>, 9.10.2.2, 9.10.2.4, 9.10.2.5, 9.10.3.2,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7653A" w:rsidR="001E41F3" w:rsidRDefault="00C17D96">
            <w:pPr>
              <w:pStyle w:val="CRCoverPage"/>
              <w:spacing w:after="0"/>
              <w:ind w:left="100"/>
              <w:rPr>
                <w:noProof/>
                <w:lang w:eastAsia="zh-CN"/>
              </w:rPr>
            </w:pPr>
            <w:r>
              <w:rPr>
                <w:noProof/>
                <w:lang w:eastAsia="zh-CN"/>
              </w:rPr>
              <w:t>T</w:t>
            </w:r>
            <w:r>
              <w:rPr>
                <w:rFonts w:hint="eastAsia"/>
                <w:noProof/>
                <w:lang w:eastAsia="zh-CN"/>
              </w:rPr>
              <w:t xml:space="preserve">his CR does not include the corrections in the resubmitted CR </w:t>
            </w:r>
            <w:r w:rsidR="001F2C2F" w:rsidRPr="001F2C2F">
              <w:rPr>
                <w:noProof/>
                <w:lang w:eastAsia="zh-CN"/>
              </w:rPr>
              <w:t>R4-2109078</w:t>
            </w:r>
            <w:bookmarkStart w:id="1" w:name="_GoBack"/>
            <w:bookmarkEnd w:id="1"/>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058E2B50" w14:textId="77777777" w:rsidR="00434590" w:rsidRPr="00885F53" w:rsidRDefault="00434590" w:rsidP="00434590">
      <w:pPr>
        <w:pStyle w:val="3"/>
      </w:pPr>
      <w:r w:rsidRPr="00885F53">
        <w:t>9.</w:t>
      </w:r>
      <w:r>
        <w:t>10</w:t>
      </w:r>
      <w:r w:rsidRPr="00885F53">
        <w:t>.1</w:t>
      </w:r>
      <w:r w:rsidRPr="00885F53">
        <w:tab/>
        <w:t>Introduction</w:t>
      </w:r>
    </w:p>
    <w:p w14:paraId="3A2043ED" w14:textId="77777777" w:rsidR="00434590" w:rsidRDefault="00434590" w:rsidP="00434590">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02DAA6DB" w14:textId="77777777" w:rsidR="00434590" w:rsidRDefault="00434590" w:rsidP="00434590">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93FC52D" w14:textId="77777777" w:rsidR="00434590" w:rsidRPr="00464452" w:rsidRDefault="00434590" w:rsidP="00434590">
      <w:pPr>
        <w:pStyle w:val="B1"/>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3E7C09DF" w14:textId="77777777" w:rsidR="00434590" w:rsidRDefault="00434590" w:rsidP="00434590">
      <w:pPr>
        <w:pStyle w:val="B1"/>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3793752C" w14:textId="77777777" w:rsidR="00434590" w:rsidRDefault="00434590" w:rsidP="00434590">
      <w:pPr>
        <w:pStyle w:val="B1"/>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2F02E590" w14:textId="187699E0" w:rsidR="00434590" w:rsidRDefault="00434590" w:rsidP="00434590">
      <w:pPr>
        <w:pStyle w:val="B1"/>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 xml:space="preserve">and </w:t>
      </w:r>
      <w:ins w:id="2" w:author="CATT" w:date="2021-05-07T10:00:00Z">
        <w:r w:rsidR="00085B50">
          <w:rPr>
            <w:rFonts w:hint="eastAsia"/>
            <w:lang w:eastAsia="zh-CN"/>
          </w:rPr>
          <w:t>detectable</w:t>
        </w:r>
      </w:ins>
      <w:del w:id="3" w:author="CATT" w:date="2021-05-07T10:00:00Z">
        <w:r w:rsidDel="00085B50">
          <w:rPr>
            <w:rFonts w:hint="eastAsia"/>
            <w:lang w:eastAsia="zh-CN"/>
          </w:rPr>
          <w:delText>detected</w:delText>
        </w:r>
      </w:del>
      <w:r>
        <w:rPr>
          <w:lang w:eastAsia="zh-CN"/>
        </w:rPr>
        <w:t>, and</w:t>
      </w:r>
    </w:p>
    <w:p w14:paraId="1D2D9138" w14:textId="77777777" w:rsidR="00434590" w:rsidRDefault="00434590" w:rsidP="00434590">
      <w:pPr>
        <w:pStyle w:val="B1"/>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828C4E4" w14:textId="77777777" w:rsidR="00434590" w:rsidRDefault="00434590" w:rsidP="00434590">
      <w:pPr>
        <w:pStyle w:val="B1"/>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 and</w:t>
      </w:r>
    </w:p>
    <w:p w14:paraId="4F165DD5" w14:textId="77777777" w:rsidR="00434590" w:rsidRPr="002F372D" w:rsidRDefault="00434590" w:rsidP="00434590">
      <w:pPr>
        <w:pStyle w:val="B1"/>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281A89B9" w14:textId="77777777" w:rsidR="00434590" w:rsidRPr="00885F53" w:rsidRDefault="00434590" w:rsidP="00434590">
      <w:pPr>
        <w:pStyle w:val="3"/>
      </w:pPr>
      <w:r>
        <w:t>9.10.</w:t>
      </w:r>
      <w:r>
        <w:rPr>
          <w:rFonts w:hint="eastAsia"/>
        </w:rPr>
        <w:t>2</w:t>
      </w:r>
      <w:r w:rsidRPr="00885F53">
        <w:tab/>
      </w:r>
      <w:r>
        <w:rPr>
          <w:rFonts w:hint="eastAsia"/>
        </w:rPr>
        <w:t xml:space="preserve">CSI-RS based </w:t>
      </w:r>
      <w:r w:rsidRPr="00885F53">
        <w:t>intra-frequency measurements</w:t>
      </w:r>
    </w:p>
    <w:p w14:paraId="1D2253C7" w14:textId="77777777" w:rsidR="00434590" w:rsidRPr="00885F53" w:rsidRDefault="00434590" w:rsidP="00434590">
      <w:pPr>
        <w:pStyle w:val="4"/>
      </w:pPr>
      <w:r>
        <w:t>9.10.</w:t>
      </w:r>
      <w:r w:rsidRPr="00885F53">
        <w:t>2.1</w:t>
      </w:r>
      <w:r w:rsidRPr="00885F53">
        <w:tab/>
        <w:t>Introduction</w:t>
      </w:r>
    </w:p>
    <w:p w14:paraId="48F4BD67" w14:textId="77777777" w:rsidR="00434590" w:rsidRDefault="00434590" w:rsidP="00434590">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7012F686" w14:textId="77777777" w:rsidR="00434590" w:rsidRPr="000678E0" w:rsidRDefault="00434590" w:rsidP="00434590">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2887847" w14:textId="77777777" w:rsidR="00434590" w:rsidRPr="000678E0" w:rsidRDefault="00434590" w:rsidP="00434590">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87B1089" w14:textId="77777777" w:rsidR="00434590" w:rsidRPr="000678E0" w:rsidRDefault="00434590" w:rsidP="00434590">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54364251" w14:textId="77777777" w:rsidR="00434590" w:rsidRPr="000678E0" w:rsidRDefault="00434590" w:rsidP="00434590">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409B0281" w14:textId="77777777" w:rsidR="00434590" w:rsidRDefault="00434590" w:rsidP="00434590">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15BBE9FB" w14:textId="77777777" w:rsidR="00434590" w:rsidRPr="00974788" w:rsidRDefault="00434590" w:rsidP="00434590">
      <w:pPr>
        <w:rPr>
          <w:lang w:eastAsia="zh-CN"/>
        </w:rPr>
      </w:pPr>
      <w:bookmarkStart w:id="4"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4"/>
    <w:p w14:paraId="650BF0DD" w14:textId="77777777" w:rsidR="00434590" w:rsidRDefault="00434590" w:rsidP="00434590">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16242E59" w14:textId="77777777" w:rsidR="00434590" w:rsidRPr="001B29CB" w:rsidRDefault="00434590" w:rsidP="00434590">
      <w:pPr>
        <w:pStyle w:val="NO"/>
      </w:pPr>
      <w:r w:rsidRPr="0080315A">
        <w:t>Note:</w:t>
      </w:r>
      <w:r>
        <w:tab/>
      </w:r>
      <w:r w:rsidRPr="0080315A">
        <w:t>Extended CP for CSI-RS based measurement is not supported in this release.</w:t>
      </w:r>
    </w:p>
    <w:p w14:paraId="0512BA91" w14:textId="77777777" w:rsidR="00434590" w:rsidRPr="00885F53" w:rsidRDefault="00434590" w:rsidP="00434590">
      <w:pPr>
        <w:pStyle w:val="4"/>
      </w:pPr>
      <w:r>
        <w:t>9.10.</w:t>
      </w:r>
      <w:r w:rsidRPr="00885F53">
        <w:t>2.2</w:t>
      </w:r>
      <w:r w:rsidRPr="00885F53">
        <w:tab/>
        <w:t>Requirements applicability</w:t>
      </w:r>
    </w:p>
    <w:p w14:paraId="3A8C02ED" w14:textId="77777777" w:rsidR="00434590" w:rsidRPr="00CD7721" w:rsidRDefault="00434590" w:rsidP="00434590">
      <w:r w:rsidRPr="00CD7721">
        <w:t xml:space="preserve">The </w:t>
      </w:r>
      <w:r>
        <w:t xml:space="preserve">measurement of the </w:t>
      </w:r>
      <w:r w:rsidRPr="00CD7721">
        <w:t>associated SSB follows the same requirements as SSB based measurements defined in 9.2</w:t>
      </w:r>
      <w:r>
        <w:t>.</w:t>
      </w:r>
    </w:p>
    <w:p w14:paraId="2859050E" w14:textId="77777777" w:rsidR="00434590" w:rsidRPr="00885F53" w:rsidRDefault="00434590" w:rsidP="00434590">
      <w:r w:rsidRPr="00885F53">
        <w:t xml:space="preserve">The requirements in clause </w:t>
      </w:r>
      <w:r>
        <w:t>9.10.</w:t>
      </w:r>
      <w:r w:rsidRPr="00885F53">
        <w:t>2 apply, provided:</w:t>
      </w:r>
    </w:p>
    <w:p w14:paraId="7A23C472" w14:textId="77777777" w:rsidR="00434590" w:rsidRPr="00CD7721" w:rsidRDefault="00434590" w:rsidP="00434590">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49344BDD" w14:textId="77777777" w:rsidR="00434590" w:rsidRDefault="00434590" w:rsidP="00434590">
      <w:pPr>
        <w:pStyle w:val="B1"/>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764F4043" w14:textId="77777777" w:rsidR="00434590" w:rsidRDefault="00434590" w:rsidP="00434590">
      <w:pPr>
        <w:pStyle w:val="B1"/>
        <w:rPr>
          <w:lang w:eastAsia="zh-CN"/>
        </w:rPr>
      </w:pPr>
      <w:bookmarkStart w:id="5" w:name="OLE_LINK39"/>
      <w:bookmarkStart w:id="6" w:name="OLE_LINK40"/>
      <w:r>
        <w:t>-</w:t>
      </w:r>
      <w:r>
        <w:tab/>
      </w:r>
      <w:bookmarkEnd w:id="5"/>
      <w:bookmarkEnd w:id="6"/>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9614885" w14:textId="77777777" w:rsidR="00434590" w:rsidRDefault="00434590" w:rsidP="00434590">
      <w:pPr>
        <w:pStyle w:val="B1"/>
        <w:rPr>
          <w:lang w:eastAsia="zh-CN"/>
        </w:rPr>
      </w:pPr>
      <w:r>
        <w:lastRenderedPageBreak/>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27EBAA" w14:textId="77777777" w:rsidR="00434590" w:rsidRDefault="00434590" w:rsidP="00434590">
      <w:pPr>
        <w:pStyle w:val="B1"/>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A8887F7" w14:textId="77777777" w:rsidR="00434590" w:rsidRPr="00885F53" w:rsidRDefault="00434590" w:rsidP="00434590">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2D4D2D7" w14:textId="77777777" w:rsidR="00434590" w:rsidRPr="00885F53" w:rsidRDefault="00434590" w:rsidP="00434590">
      <w:pPr>
        <w:pStyle w:val="B1"/>
      </w:pPr>
      <w:r w:rsidRPr="00885F53">
        <w:t>-</w:t>
      </w:r>
      <w:r w:rsidRPr="00885F53">
        <w:tab/>
        <w:t>SS-RSRP related side conditions given in clauses 10.1.2 and 10.1.3 for FR1 and FR2, respectively, for a corresponding Band,</w:t>
      </w:r>
    </w:p>
    <w:p w14:paraId="29A96038" w14:textId="77777777" w:rsidR="00434590" w:rsidRPr="00885F53" w:rsidRDefault="00434590" w:rsidP="00434590">
      <w:pPr>
        <w:pStyle w:val="B1"/>
      </w:pPr>
      <w:r w:rsidRPr="00885F53">
        <w:t>-</w:t>
      </w:r>
      <w:r w:rsidRPr="00885F53">
        <w:tab/>
        <w:t>SS-RSRQ related side conditions given in clauses 10.1.7 and 10.1.8 for FR1 and FR2, respectively, for a corresponding Band,</w:t>
      </w:r>
    </w:p>
    <w:p w14:paraId="61DCFD36" w14:textId="77777777" w:rsidR="00434590" w:rsidRPr="00885F53" w:rsidRDefault="00434590" w:rsidP="00434590">
      <w:pPr>
        <w:pStyle w:val="B1"/>
      </w:pPr>
      <w:r w:rsidRPr="00885F53">
        <w:t>-</w:t>
      </w:r>
      <w:r w:rsidRPr="00885F53">
        <w:tab/>
        <w:t>SS-SINR related side conditions given in clauses 10.1.12 and 10.1.13 for FR1 and FR2, respectively, for a corresponding Band,</w:t>
      </w:r>
    </w:p>
    <w:p w14:paraId="75EAFBA5" w14:textId="77777777" w:rsidR="00434590" w:rsidRDefault="00434590" w:rsidP="00434590">
      <w:pPr>
        <w:pStyle w:val="B1"/>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52C4F2E2" w14:textId="77777777" w:rsidR="00434590" w:rsidRPr="00F46A87" w:rsidRDefault="00434590" w:rsidP="00434590">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68A6B160" w14:textId="4A3B3B5D" w:rsidR="00434590" w:rsidRDefault="00434590" w:rsidP="00434590">
      <w:pPr>
        <w:pStyle w:val="B1"/>
      </w:pPr>
      <w:r>
        <w:t>-</w:t>
      </w:r>
      <w:r>
        <w:tab/>
      </w:r>
      <w:r w:rsidRPr="00BB3D57">
        <w:rPr>
          <w:rFonts w:eastAsia="DengXian"/>
          <w:lang w:eastAsia="zh-CN"/>
        </w:rPr>
        <w:t>CSI</w:t>
      </w:r>
      <w:r>
        <w:t>-RSRP related side conditions given in clauses 10.1</w:t>
      </w:r>
      <w:r w:rsidRPr="00BB3D57">
        <w:rPr>
          <w:rFonts w:eastAsia="DengXian"/>
          <w:lang w:eastAsia="zh-CN"/>
        </w:rPr>
        <w:t>.</w:t>
      </w:r>
      <w:del w:id="7" w:author="CATT" w:date="2021-05-07T10:36:00Z">
        <w:r w:rsidRPr="00BB3D57" w:rsidDel="00B03195">
          <w:rPr>
            <w:rFonts w:eastAsia="DengXian"/>
            <w:lang w:eastAsia="zh-CN"/>
          </w:rPr>
          <w:delText>x</w:delText>
        </w:r>
        <w:r w:rsidDel="00B03195">
          <w:delText xml:space="preserve"> </w:delText>
        </w:r>
      </w:del>
      <w:ins w:id="8" w:author="CATT" w:date="2021-05-07T10:36:00Z">
        <w:r w:rsidR="00B03195">
          <w:rPr>
            <w:rFonts w:eastAsia="DengXian" w:hint="eastAsia"/>
            <w:lang w:eastAsia="zh-CN"/>
          </w:rPr>
          <w:t>2</w:t>
        </w:r>
        <w:r w:rsidR="00B03195">
          <w:t xml:space="preserve"> </w:t>
        </w:r>
      </w:ins>
      <w:r>
        <w:t>and 10.1</w:t>
      </w:r>
      <w:r w:rsidRPr="00BB3D57">
        <w:rPr>
          <w:rFonts w:eastAsia="DengXian"/>
          <w:lang w:eastAsia="zh-CN"/>
        </w:rPr>
        <w:t>.</w:t>
      </w:r>
      <w:del w:id="9" w:author="CATT" w:date="2021-05-07T10:36:00Z">
        <w:r w:rsidRPr="00BB3D57" w:rsidDel="00B03195">
          <w:rPr>
            <w:rFonts w:eastAsia="DengXian"/>
            <w:lang w:eastAsia="zh-CN"/>
          </w:rPr>
          <w:delText>x</w:delText>
        </w:r>
        <w:r w:rsidDel="00B03195">
          <w:delText xml:space="preserve"> </w:delText>
        </w:r>
      </w:del>
      <w:ins w:id="10" w:author="CATT" w:date="2021-05-07T10:36:00Z">
        <w:r w:rsidR="00B03195">
          <w:rPr>
            <w:rFonts w:eastAsia="DengXian" w:hint="eastAsia"/>
            <w:lang w:eastAsia="zh-CN"/>
          </w:rPr>
          <w:t>2</w:t>
        </w:r>
        <w:r w:rsidR="00B03195">
          <w:t xml:space="preserve"> </w:t>
        </w:r>
      </w:ins>
      <w:r>
        <w:t>for FR1 and FR2, respectively, for a corresponding Band,</w:t>
      </w:r>
    </w:p>
    <w:p w14:paraId="5DEF9194" w14:textId="3C096983" w:rsidR="00434590" w:rsidRDefault="00434590" w:rsidP="00434590">
      <w:pPr>
        <w:pStyle w:val="B1"/>
      </w:pPr>
      <w:r>
        <w:t>-</w:t>
      </w:r>
      <w:r>
        <w:tab/>
      </w:r>
      <w:r w:rsidRPr="00BB3D57">
        <w:rPr>
          <w:rFonts w:eastAsia="DengXian"/>
          <w:lang w:eastAsia="zh-CN"/>
        </w:rPr>
        <w:t>CSI</w:t>
      </w:r>
      <w:r>
        <w:t>-RSRQ related side conditions given in clauses 10.1</w:t>
      </w:r>
      <w:r w:rsidRPr="00BB3D57">
        <w:rPr>
          <w:rFonts w:eastAsia="DengXian"/>
          <w:lang w:eastAsia="zh-CN"/>
        </w:rPr>
        <w:t>.</w:t>
      </w:r>
      <w:del w:id="11" w:author="CATT" w:date="2021-05-07T10:36:00Z">
        <w:r w:rsidRPr="00BB3D57" w:rsidDel="00B03195">
          <w:rPr>
            <w:rFonts w:eastAsia="DengXian"/>
            <w:lang w:eastAsia="zh-CN"/>
          </w:rPr>
          <w:delText>x</w:delText>
        </w:r>
        <w:r w:rsidDel="00B03195">
          <w:delText xml:space="preserve"> </w:delText>
        </w:r>
      </w:del>
      <w:ins w:id="12" w:author="CATT" w:date="2021-05-07T10:36:00Z">
        <w:r w:rsidR="00B03195">
          <w:rPr>
            <w:rFonts w:eastAsia="DengXian" w:hint="eastAsia"/>
            <w:lang w:eastAsia="zh-CN"/>
          </w:rPr>
          <w:t>7</w:t>
        </w:r>
        <w:r w:rsidR="00B03195">
          <w:t xml:space="preserve"> </w:t>
        </w:r>
      </w:ins>
      <w:r>
        <w:t>and 10.1</w:t>
      </w:r>
      <w:r w:rsidRPr="00BB3D57">
        <w:rPr>
          <w:rFonts w:eastAsia="DengXian"/>
          <w:lang w:eastAsia="zh-CN"/>
        </w:rPr>
        <w:t>.</w:t>
      </w:r>
      <w:del w:id="13" w:author="CATT" w:date="2021-05-07T10:36:00Z">
        <w:r w:rsidRPr="00BB3D57" w:rsidDel="00B03195">
          <w:rPr>
            <w:rFonts w:eastAsia="DengXian"/>
            <w:lang w:eastAsia="zh-CN"/>
          </w:rPr>
          <w:delText>x</w:delText>
        </w:r>
        <w:r w:rsidDel="00B03195">
          <w:delText xml:space="preserve"> </w:delText>
        </w:r>
      </w:del>
      <w:ins w:id="14" w:author="CATT" w:date="2021-05-07T10:36:00Z">
        <w:r w:rsidR="00B03195">
          <w:rPr>
            <w:rFonts w:eastAsia="DengXian" w:hint="eastAsia"/>
            <w:lang w:eastAsia="zh-CN"/>
          </w:rPr>
          <w:t>7</w:t>
        </w:r>
        <w:r w:rsidR="00B03195">
          <w:t xml:space="preserve"> </w:t>
        </w:r>
      </w:ins>
      <w:r>
        <w:t>for FR1 and FR2, respectively, for a corresponding Band,</w:t>
      </w:r>
    </w:p>
    <w:p w14:paraId="4AB0D593" w14:textId="3C54C6A9" w:rsidR="00434590" w:rsidRDefault="00434590" w:rsidP="00434590">
      <w:pPr>
        <w:pStyle w:val="B1"/>
      </w:pPr>
      <w:r>
        <w:t>-</w:t>
      </w:r>
      <w:r>
        <w:tab/>
      </w:r>
      <w:r w:rsidRPr="00BB3D57">
        <w:rPr>
          <w:rFonts w:eastAsia="DengXian"/>
          <w:lang w:eastAsia="zh-CN"/>
        </w:rPr>
        <w:t>CSI</w:t>
      </w:r>
      <w:r>
        <w:t>-SINR related side conditions given in clauses 10.1</w:t>
      </w:r>
      <w:r w:rsidRPr="00BB3D57">
        <w:rPr>
          <w:rFonts w:eastAsia="DengXian"/>
          <w:lang w:eastAsia="zh-CN"/>
        </w:rPr>
        <w:t>.</w:t>
      </w:r>
      <w:del w:id="15" w:author="CATT" w:date="2021-05-07T10:36:00Z">
        <w:r w:rsidRPr="00BB3D57" w:rsidDel="00B03195">
          <w:rPr>
            <w:rFonts w:eastAsia="DengXian"/>
            <w:lang w:eastAsia="zh-CN"/>
          </w:rPr>
          <w:delText>x</w:delText>
        </w:r>
        <w:r w:rsidDel="00B03195">
          <w:delText xml:space="preserve"> </w:delText>
        </w:r>
      </w:del>
      <w:ins w:id="16" w:author="CATT" w:date="2021-05-07T10:36:00Z">
        <w:r w:rsidR="00B03195">
          <w:rPr>
            <w:rFonts w:eastAsia="DengXian" w:hint="eastAsia"/>
            <w:lang w:eastAsia="zh-CN"/>
          </w:rPr>
          <w:t>12</w:t>
        </w:r>
        <w:r w:rsidR="00B03195">
          <w:t xml:space="preserve"> </w:t>
        </w:r>
      </w:ins>
      <w:r>
        <w:t>and 10.1</w:t>
      </w:r>
      <w:r w:rsidRPr="00BB3D57">
        <w:rPr>
          <w:rFonts w:eastAsia="DengXian"/>
          <w:lang w:eastAsia="zh-CN"/>
        </w:rPr>
        <w:t>.</w:t>
      </w:r>
      <w:del w:id="17" w:author="CATT" w:date="2021-05-07T10:36:00Z">
        <w:r w:rsidRPr="00BB3D57" w:rsidDel="00B03195">
          <w:rPr>
            <w:rFonts w:eastAsia="DengXian"/>
            <w:lang w:eastAsia="zh-CN"/>
          </w:rPr>
          <w:delText>x</w:delText>
        </w:r>
        <w:r w:rsidDel="00B03195">
          <w:delText xml:space="preserve"> </w:delText>
        </w:r>
      </w:del>
      <w:ins w:id="18" w:author="CATT" w:date="2021-05-07T10:36:00Z">
        <w:r w:rsidR="00B03195">
          <w:rPr>
            <w:rFonts w:eastAsia="DengXian" w:hint="eastAsia"/>
            <w:lang w:eastAsia="zh-CN"/>
          </w:rPr>
          <w:t>13</w:t>
        </w:r>
        <w:r w:rsidR="00B03195">
          <w:t xml:space="preserve"> </w:t>
        </w:r>
      </w:ins>
      <w:r>
        <w:t>for FR1 and FR2, respectively, for a corresponding Band,</w:t>
      </w:r>
    </w:p>
    <w:p w14:paraId="7CFE3713" w14:textId="77777777" w:rsidR="00434590" w:rsidRDefault="00434590" w:rsidP="00434590">
      <w:pPr>
        <w:pStyle w:val="B1"/>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3F93C977" w14:textId="77777777" w:rsidR="00434590" w:rsidRPr="002F5786" w:rsidRDefault="00434590" w:rsidP="00434590">
      <w:pPr>
        <w:pStyle w:val="4"/>
      </w:pPr>
      <w:r>
        <w:t>9.10.</w:t>
      </w:r>
      <w:r>
        <w:rPr>
          <w:rFonts w:hint="eastAsia"/>
        </w:rPr>
        <w:t>2.</w:t>
      </w:r>
      <w:r w:rsidRPr="00885F53">
        <w:t>3</w:t>
      </w:r>
      <w:r w:rsidRPr="00885F53">
        <w:tab/>
        <w:t xml:space="preserve">Number of cells and number of </w:t>
      </w:r>
      <w:r>
        <w:rPr>
          <w:rFonts w:hint="eastAsia"/>
        </w:rPr>
        <w:t>CSI-RS</w:t>
      </w:r>
    </w:p>
    <w:p w14:paraId="23A4B3EC" w14:textId="77777777" w:rsidR="00434590" w:rsidRDefault="00434590" w:rsidP="00434590">
      <w:pPr>
        <w:pStyle w:val="5"/>
      </w:pPr>
      <w:r>
        <w:t>9.10.</w:t>
      </w:r>
      <w:r>
        <w:rPr>
          <w:rFonts w:hint="eastAsia"/>
        </w:rPr>
        <w:t>2.</w:t>
      </w:r>
      <w:r w:rsidRPr="00967CF8">
        <w:t>3.1</w:t>
      </w:r>
      <w:r w:rsidRPr="00885F53">
        <w:tab/>
        <w:t>Requirements for FR1</w:t>
      </w:r>
    </w:p>
    <w:p w14:paraId="00972879" w14:textId="77777777" w:rsidR="00434590" w:rsidRPr="009C5807" w:rsidRDefault="00434590" w:rsidP="00434590">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1F8653A" w14:textId="77777777" w:rsidR="00434590" w:rsidRDefault="00434590" w:rsidP="00434590">
      <w:pPr>
        <w:pStyle w:val="B1"/>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71502F8B" w14:textId="77777777" w:rsidR="00434590" w:rsidRPr="00036632" w:rsidRDefault="00434590" w:rsidP="00434590">
      <w:pPr>
        <w:pStyle w:val="B1"/>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C3CEC1F" w14:textId="77777777" w:rsidR="00434590" w:rsidRPr="00885F53" w:rsidRDefault="00434590" w:rsidP="00434590">
      <w:pPr>
        <w:pStyle w:val="5"/>
      </w:pPr>
      <w:r>
        <w:t>9.10.</w:t>
      </w:r>
      <w:r>
        <w:rPr>
          <w:rFonts w:hint="eastAsia"/>
        </w:rPr>
        <w:t>2.</w:t>
      </w:r>
      <w:r w:rsidRPr="00967CF8">
        <w:t>3.2</w:t>
      </w:r>
      <w:r w:rsidRPr="00885F53">
        <w:tab/>
        <w:t>Requirements for FR2</w:t>
      </w:r>
    </w:p>
    <w:p w14:paraId="383B2812" w14:textId="77777777" w:rsidR="00434590" w:rsidRPr="008C6DE4" w:rsidRDefault="00434590" w:rsidP="00434590">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507D06F7" w14:textId="77777777" w:rsidR="00434590" w:rsidRDefault="00434590" w:rsidP="00434590">
      <w:pPr>
        <w:pStyle w:val="B1"/>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781160F" w14:textId="77777777" w:rsidR="00434590" w:rsidRDefault="00434590" w:rsidP="00434590">
      <w:pPr>
        <w:pStyle w:val="B1"/>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5E381F9B" w14:textId="77777777" w:rsidR="00434590" w:rsidRPr="008C6DE4" w:rsidRDefault="00434590" w:rsidP="00434590">
      <w:pPr>
        <w:rPr>
          <w:lang w:eastAsia="zh-CN"/>
        </w:rPr>
      </w:pPr>
      <w:r w:rsidRPr="008C6DE4">
        <w:t xml:space="preserve">where </w:t>
      </w:r>
      <w:r>
        <w:t>this single intra-frequency layer</w:t>
      </w:r>
      <w:r w:rsidRPr="008C6DE4">
        <w:t xml:space="preserve"> shall be:</w:t>
      </w:r>
    </w:p>
    <w:p w14:paraId="2A215533" w14:textId="77777777" w:rsidR="00434590" w:rsidRPr="008C6DE4" w:rsidRDefault="00434590" w:rsidP="00434590">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5BCE61D6" w14:textId="77777777" w:rsidR="00434590" w:rsidRPr="008C6DE4" w:rsidRDefault="00434590" w:rsidP="00434590">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178C468E" w14:textId="77777777" w:rsidR="00434590" w:rsidRPr="008C6DE4" w:rsidRDefault="00434590" w:rsidP="00434590">
      <w:pPr>
        <w:pStyle w:val="B1"/>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7B7B7A11" w14:textId="77777777" w:rsidR="00434590" w:rsidRDefault="00434590" w:rsidP="00434590">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4B06DF21" w14:textId="77777777" w:rsidR="00434590" w:rsidRPr="008C5F78" w:rsidRDefault="00434590" w:rsidP="00434590">
      <w:pPr>
        <w:rPr>
          <w:lang w:eastAsia="zh-CN"/>
        </w:rPr>
      </w:pPr>
      <w:r w:rsidRPr="003117A8">
        <w:rPr>
          <w:lang w:eastAsia="zh-CN"/>
        </w:rPr>
        <w:lastRenderedPageBreak/>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61AABFB1" w14:textId="77777777" w:rsidR="00434590" w:rsidRDefault="00434590" w:rsidP="00434590">
      <w:pPr>
        <w:pStyle w:val="4"/>
      </w:pPr>
      <w:r>
        <w:t>9.10.2.4</w:t>
      </w:r>
      <w:r>
        <w:tab/>
        <w:t>Measurement Reporting Requirements</w:t>
      </w:r>
    </w:p>
    <w:p w14:paraId="6E88C6CF" w14:textId="77777777" w:rsidR="00434590" w:rsidDel="003D3322" w:rsidRDefault="00434590" w:rsidP="00434590">
      <w:pPr>
        <w:pStyle w:val="5"/>
      </w:pPr>
      <w:r w:rsidDel="003D3322">
        <w:t>9.</w:t>
      </w:r>
      <w:r>
        <w:t>10</w:t>
      </w:r>
      <w:r w:rsidDel="003D3322">
        <w:t>.2.4.1</w:t>
      </w:r>
      <w:r w:rsidDel="003D3322">
        <w:tab/>
        <w:t>Periodic Reporting</w:t>
      </w:r>
    </w:p>
    <w:p w14:paraId="103FE76B" w14:textId="62866FAF" w:rsidR="00434590" w:rsidDel="003D3322" w:rsidRDefault="00434590" w:rsidP="00434590">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del w:id="19" w:author="CATT" w:date="2021-05-07T10:27:00Z">
        <w:r w:rsidDel="002A69B9">
          <w:delText>2</w:delText>
        </w:r>
      </w:del>
      <w:ins w:id="20" w:author="CATT" w:date="2021-05-07T10:27:00Z">
        <w:r w:rsidR="002A69B9">
          <w:rPr>
            <w:rFonts w:hint="eastAsia"/>
            <w:lang w:eastAsia="zh-CN"/>
          </w:rPr>
          <w:t>3</w:t>
        </w:r>
      </w:ins>
      <w:r>
        <w:rPr>
          <w:rFonts w:hint="eastAsia"/>
          <w:lang w:eastAsia="zh-CN"/>
        </w:rPr>
        <w:t xml:space="preserve">, </w:t>
      </w:r>
      <w:r>
        <w:t>10.1.</w:t>
      </w:r>
      <w:r>
        <w:rPr>
          <w:rFonts w:hint="eastAsia"/>
          <w:lang w:eastAsia="zh-CN"/>
        </w:rPr>
        <w:t>3</w:t>
      </w:r>
      <w:r>
        <w:t>.</w:t>
      </w:r>
      <w:del w:id="21" w:author="CATT" w:date="2021-05-07T10:27:00Z">
        <w:r w:rsidDel="002A69B9">
          <w:delText>2</w:delText>
        </w:r>
      </w:del>
      <w:ins w:id="22" w:author="CATT" w:date="2021-05-07T10:27:00Z">
        <w:r w:rsidR="002A69B9">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r w:rsidDel="003D3322">
        <w:rPr>
          <w:rFonts w:eastAsia="Times New Roman" w:cs="v4.2.0"/>
        </w:rPr>
        <w:t>.</w:t>
      </w:r>
    </w:p>
    <w:p w14:paraId="7E9D9CDA" w14:textId="77777777" w:rsidR="00434590" w:rsidDel="003D3322" w:rsidRDefault="00434590" w:rsidP="00434590">
      <w:pPr>
        <w:pStyle w:val="5"/>
      </w:pPr>
      <w:r w:rsidRPr="008C5F78" w:rsidDel="003D3322">
        <w:t>9.</w:t>
      </w:r>
      <w:r w:rsidRPr="008C5F78">
        <w:t>10</w:t>
      </w:r>
      <w:r w:rsidRPr="008C5F78" w:rsidDel="003D3322">
        <w:t>.2.4.2</w:t>
      </w:r>
      <w:r w:rsidRPr="008C5F78" w:rsidDel="003D3322">
        <w:tab/>
        <w:t>Event-triggered Periodic Reportin</w:t>
      </w:r>
      <w:r w:rsidDel="003D3322">
        <w:t>g</w:t>
      </w:r>
    </w:p>
    <w:p w14:paraId="7F97651B" w14:textId="4D633661" w:rsidR="00434590" w:rsidDel="003D3322" w:rsidRDefault="00434590" w:rsidP="00434590">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del w:id="23" w:author="CATT" w:date="2021-05-07T10:29:00Z">
        <w:r w:rsidDel="002A69B9">
          <w:delText>2</w:delText>
        </w:r>
      </w:del>
      <w:ins w:id="24" w:author="CATT" w:date="2021-05-07T10:29:00Z">
        <w:r w:rsidR="002A69B9">
          <w:rPr>
            <w:rFonts w:hint="eastAsia"/>
            <w:lang w:eastAsia="zh-CN"/>
          </w:rPr>
          <w:t>3</w:t>
        </w:r>
      </w:ins>
      <w:r>
        <w:rPr>
          <w:rFonts w:hint="eastAsia"/>
          <w:lang w:eastAsia="zh-CN"/>
        </w:rPr>
        <w:t xml:space="preserve">, </w:t>
      </w:r>
      <w:r>
        <w:t>10.1.</w:t>
      </w:r>
      <w:r>
        <w:rPr>
          <w:rFonts w:hint="eastAsia"/>
          <w:lang w:eastAsia="zh-CN"/>
        </w:rPr>
        <w:t>3</w:t>
      </w:r>
      <w:r>
        <w:t>.</w:t>
      </w:r>
      <w:del w:id="25" w:author="CATT" w:date="2021-05-07T10:29:00Z">
        <w:r w:rsidDel="002A69B9">
          <w:delText>2</w:delText>
        </w:r>
      </w:del>
      <w:ins w:id="26" w:author="CATT" w:date="2021-05-07T10:29:00Z">
        <w:r w:rsidR="002A69B9">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6E0EBE0F" w14:textId="77777777" w:rsidR="00434590" w:rsidDel="003D3322" w:rsidRDefault="00434590" w:rsidP="00434590">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469E2C07" w14:textId="77777777" w:rsidR="00434590" w:rsidDel="003D3322" w:rsidRDefault="00434590" w:rsidP="00434590">
      <w:pPr>
        <w:pStyle w:val="5"/>
      </w:pPr>
      <w:r w:rsidDel="003D3322">
        <w:t>9.</w:t>
      </w:r>
      <w:r>
        <w:t>10</w:t>
      </w:r>
      <w:r w:rsidDel="003D3322">
        <w:t>.2.4.3</w:t>
      </w:r>
      <w:r w:rsidDel="003D3322">
        <w:tab/>
        <w:t>Event Triggered Reporting</w:t>
      </w:r>
    </w:p>
    <w:p w14:paraId="3D0BD5A5" w14:textId="5DE72E36" w:rsidR="00434590" w:rsidDel="003D3322" w:rsidRDefault="00434590" w:rsidP="00434590">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del w:id="27" w:author="CATT" w:date="2021-05-07T10:29:00Z">
        <w:r w:rsidDel="00A5574E">
          <w:delText>2</w:delText>
        </w:r>
      </w:del>
      <w:ins w:id="28" w:author="CATT" w:date="2021-05-07T10:29:00Z">
        <w:r w:rsidR="00A5574E">
          <w:rPr>
            <w:rFonts w:hint="eastAsia"/>
            <w:lang w:eastAsia="zh-CN"/>
          </w:rPr>
          <w:t>3</w:t>
        </w:r>
      </w:ins>
      <w:r>
        <w:rPr>
          <w:rFonts w:hint="eastAsia"/>
          <w:lang w:eastAsia="zh-CN"/>
        </w:rPr>
        <w:t xml:space="preserve">, </w:t>
      </w:r>
      <w:r>
        <w:t>10.1.</w:t>
      </w:r>
      <w:r>
        <w:rPr>
          <w:rFonts w:hint="eastAsia"/>
          <w:lang w:eastAsia="zh-CN"/>
        </w:rPr>
        <w:t>3</w:t>
      </w:r>
      <w:r>
        <w:t>.</w:t>
      </w:r>
      <w:del w:id="29" w:author="CATT" w:date="2021-05-07T10:30:00Z">
        <w:r w:rsidDel="00A5574E">
          <w:delText>2</w:delText>
        </w:r>
      </w:del>
      <w:ins w:id="30" w:author="CATT" w:date="2021-05-07T10:30:00Z">
        <w:r w:rsidR="00A5574E">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0A0FF143" w14:textId="07920664" w:rsidR="00434590" w:rsidDel="003D3322" w:rsidRDefault="00434590" w:rsidP="00434590">
      <w:r w:rsidDel="003D3322">
        <w:t xml:space="preserve">The UE shall not send any event triggered measurement reports as long as no reporting </w:t>
      </w:r>
      <w:del w:id="31" w:author="CATT" w:date="2021-05-07T10:30:00Z">
        <w:r w:rsidDel="00A0229B">
          <w:delText xml:space="preserve">criteria </w:delText>
        </w:r>
      </w:del>
      <w:ins w:id="32" w:author="CATT" w:date="2021-05-07T10:30:00Z">
        <w:r w:rsidR="00A0229B">
          <w:rPr>
            <w:rFonts w:hint="eastAsia"/>
            <w:lang w:eastAsia="zh-CN"/>
          </w:rPr>
          <w:t>criterion</w:t>
        </w:r>
        <w:r w:rsidR="00A0229B" w:rsidDel="003D3322">
          <w:t xml:space="preserve"> </w:t>
        </w:r>
      </w:ins>
      <w:r w:rsidDel="003D3322">
        <w:t>is fulfilled.</w:t>
      </w:r>
    </w:p>
    <w:p w14:paraId="20A75469" w14:textId="77777777" w:rsidR="00434590" w:rsidDel="003D3322" w:rsidRDefault="00434590" w:rsidP="00434590">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E5DF50B" w14:textId="77777777" w:rsidR="00434590" w:rsidRDefault="00434590" w:rsidP="00434590">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058E89FB" w14:textId="77777777" w:rsidR="00434590" w:rsidRPr="00885F53" w:rsidRDefault="00434590" w:rsidP="00434590">
      <w:pPr>
        <w:pStyle w:val="4"/>
      </w:pPr>
      <w:r w:rsidRPr="00885F53">
        <w:t>9.</w:t>
      </w:r>
      <w:r>
        <w:t>10.2.5</w:t>
      </w:r>
      <w:r w:rsidRPr="00885F53">
        <w:tab/>
        <w:t>Intra</w:t>
      </w:r>
      <w:r>
        <w:t>-</w:t>
      </w:r>
      <w:r w:rsidRPr="00885F53">
        <w:t>frequency measurements without measurement gaps</w:t>
      </w:r>
    </w:p>
    <w:p w14:paraId="485013A3" w14:textId="77777777" w:rsidR="00434590" w:rsidRPr="006C05EE" w:rsidRDefault="00434590" w:rsidP="00434590">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30E298F" w14:textId="77777777" w:rsidR="00434590" w:rsidRDefault="00434590" w:rsidP="00434590">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115D2885" w14:textId="77777777" w:rsidR="00434590" w:rsidRDefault="00434590" w:rsidP="00434590">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 xml:space="preserve">3 for FR1 and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3DE83A6D" w14:textId="77777777" w:rsidR="00434590" w:rsidRPr="00D11BEA" w:rsidRDefault="00434590" w:rsidP="00434590">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111645B6" w14:textId="77777777" w:rsidR="00434590" w:rsidRDefault="00434590" w:rsidP="00434590">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1E7D0FFD" w14:textId="77777777" w:rsidR="00434590" w:rsidRPr="00885F53" w:rsidRDefault="00434590" w:rsidP="00434590">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67A3BF2A"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EDB3194"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A09DE58" w14:textId="77777777" w:rsidR="00434590" w:rsidRPr="00885F53" w:rsidRDefault="00434590" w:rsidP="0046278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434590" w:rsidRPr="00885F53" w14:paraId="7D729C35"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0FE9AF5D" w14:textId="77777777" w:rsidR="00434590" w:rsidRPr="00885F53" w:rsidRDefault="00434590" w:rsidP="0046278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2F934FD" w14:textId="77777777" w:rsidR="00434590" w:rsidRPr="00885F53" w:rsidRDefault="00434590" w:rsidP="00462786">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434590" w:rsidRPr="00885F53" w14:paraId="23D04320"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0DF9657" w14:textId="77777777" w:rsidR="00434590" w:rsidRPr="00885F53" w:rsidRDefault="00434590" w:rsidP="0046278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974F77" w14:textId="77777777" w:rsidR="00434590" w:rsidRPr="00885F53" w:rsidRDefault="00434590" w:rsidP="00462786">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434590" w:rsidRPr="00885F53" w14:paraId="3095D236"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07ABF3A0" w14:textId="77777777" w:rsidR="00434590" w:rsidRPr="00885F53" w:rsidRDefault="00434590" w:rsidP="0046278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AE0229" w14:textId="77777777" w:rsidR="00434590" w:rsidRPr="00885F53" w:rsidRDefault="00434590" w:rsidP="00462786">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434590" w:rsidRPr="00885F53" w14:paraId="7A8E074E"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AE29FF" w14:textId="77777777" w:rsidR="00434590" w:rsidRPr="00885F53" w:rsidRDefault="00434590" w:rsidP="0046278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5BB3C4A" w14:textId="77777777" w:rsidR="00434590" w:rsidRDefault="00434590" w:rsidP="00434590">
      <w:pPr>
        <w:keepNext/>
        <w:keepLines/>
        <w:spacing w:before="60"/>
        <w:jc w:val="center"/>
        <w:rPr>
          <w:rFonts w:ascii="Arial" w:hAnsi="Arial"/>
          <w:b/>
        </w:rPr>
      </w:pPr>
    </w:p>
    <w:p w14:paraId="6B04AD96" w14:textId="77777777" w:rsidR="00434590" w:rsidRPr="00885F53" w:rsidRDefault="00434590" w:rsidP="00434590">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3EF92A41"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2D843101"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358C137" w14:textId="77777777" w:rsidR="00434590" w:rsidRPr="00885F53" w:rsidRDefault="00434590" w:rsidP="0046278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434590" w:rsidRPr="00885F53" w14:paraId="525D271C"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77D6E031" w14:textId="77777777" w:rsidR="00434590" w:rsidRPr="00885F53" w:rsidRDefault="00434590" w:rsidP="0046278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963BD2D" w14:textId="77777777" w:rsidR="00434590" w:rsidRPr="00885F53" w:rsidRDefault="00434590" w:rsidP="00462786">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434590" w:rsidRPr="00885F53" w14:paraId="4BBFFAF9"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5AB24D1D" w14:textId="77777777" w:rsidR="00434590" w:rsidRPr="00885F53" w:rsidRDefault="00434590" w:rsidP="0046278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45399D" w14:textId="77777777" w:rsidR="00434590" w:rsidRPr="00885F53" w:rsidRDefault="00434590" w:rsidP="00462786">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434590" w:rsidRPr="00885F53" w14:paraId="49A0302F"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1F0C127A" w14:textId="77777777" w:rsidR="00434590" w:rsidRPr="00885F53" w:rsidRDefault="00434590" w:rsidP="0046278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2D9B01" w14:textId="77777777" w:rsidR="00434590" w:rsidRPr="00885F53" w:rsidRDefault="00434590" w:rsidP="00462786">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434590" w:rsidRPr="00885F53" w14:paraId="4518E1F8"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65451B" w14:textId="77777777" w:rsidR="00434590" w:rsidRPr="00885F53" w:rsidRDefault="00434590" w:rsidP="0046278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6A1B3AB" w14:textId="77777777" w:rsidR="00434590" w:rsidRDefault="00434590" w:rsidP="00434590"/>
    <w:p w14:paraId="64769963" w14:textId="77777777" w:rsidR="00434590" w:rsidRPr="00885F53" w:rsidRDefault="00434590" w:rsidP="00434590">
      <w:pPr>
        <w:pStyle w:val="TH"/>
      </w:pPr>
      <w:r w:rsidRPr="006C4641">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672E1281"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4E744E1"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74A4461" w14:textId="77777777" w:rsidR="00434590" w:rsidRPr="00885F53" w:rsidRDefault="00434590" w:rsidP="00462786">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434590" w:rsidRPr="00885F53" w14:paraId="086832A0"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6D88D3D3" w14:textId="77777777" w:rsidR="00434590" w:rsidRPr="00885F53" w:rsidRDefault="00434590" w:rsidP="00462786">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533343F" w14:textId="1CD7DC42" w:rsidR="00434590" w:rsidRPr="00885F53" w:rsidRDefault="00434590">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del w:id="33" w:author="CATT" w:date="2021-05-07T10:33:00Z">
              <w:r w:rsidRPr="008345E0" w:rsidDel="004700D2">
                <w:rPr>
                  <w:lang w:eastAsia="zh-CN"/>
                </w:rPr>
                <w:delText>STMC</w:delText>
              </w:r>
              <w:r w:rsidRPr="00885F53" w:rsidDel="004700D2">
                <w:delText xml:space="preserve"> </w:delText>
              </w:r>
            </w:del>
            <w:ins w:id="34" w:author="CATT" w:date="2021-05-07T10:33:00Z">
              <w:r w:rsidR="004700D2">
                <w:rPr>
                  <w:rFonts w:hint="eastAsia"/>
                  <w:lang w:eastAsia="zh-CN"/>
                </w:rPr>
                <w:t>SMTC</w:t>
              </w:r>
              <w:r w:rsidR="004700D2" w:rsidRPr="00885F53">
                <w:t xml:space="preserve"> </w:t>
              </w:r>
            </w:ins>
            <w:r w:rsidRPr="00885F53">
              <w:t>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434590" w:rsidRPr="00885F53" w14:paraId="4B85BFC7"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206AE085" w14:textId="77777777" w:rsidR="00434590" w:rsidRPr="00885F53" w:rsidRDefault="00434590" w:rsidP="00462786">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34113A" w14:textId="14A3EB77" w:rsidR="00434590" w:rsidRPr="00885F53" w:rsidRDefault="00434590" w:rsidP="00462786">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ins w:id="35" w:author="CATT" w:date="2021-05-07T10:33:00Z">
              <w:r w:rsidR="005712E1">
                <w:rPr>
                  <w:rFonts w:hint="eastAsia"/>
                  <w:lang w:eastAsia="zh-CN"/>
                </w:rPr>
                <w:t>SMTC</w:t>
              </w:r>
              <w:r w:rsidR="005712E1" w:rsidRPr="00885F53">
                <w:t xml:space="preserve"> </w:t>
              </w:r>
            </w:ins>
            <w:del w:id="36" w:author="CATT" w:date="2021-05-07T10:33:00Z">
              <w:r w:rsidRPr="008345E0" w:rsidDel="005712E1">
                <w:rPr>
                  <w:lang w:eastAsia="zh-CN"/>
                </w:rPr>
                <w:delText>STMC</w:delText>
              </w:r>
              <w:r w:rsidRPr="00F64DDB" w:rsidDel="005712E1">
                <w:delText xml:space="preserve"> </w:delText>
              </w:r>
            </w:del>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434590" w:rsidRPr="00885F53" w14:paraId="22CFC072"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651B09BC" w14:textId="77777777" w:rsidR="00434590" w:rsidRPr="00885F53" w:rsidRDefault="00434590" w:rsidP="00462786">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516655" w14:textId="77777777" w:rsidR="00434590" w:rsidRPr="00885F53" w:rsidRDefault="00434590" w:rsidP="00462786">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434590" w:rsidRPr="00885F53" w14:paraId="5685C4E3"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71688AB" w14:textId="77777777" w:rsidR="00434590" w:rsidRPr="00885F53" w:rsidRDefault="00434590" w:rsidP="00462786">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64DF1E37" w14:textId="77777777" w:rsidR="00434590" w:rsidRPr="00F12686" w:rsidRDefault="00434590" w:rsidP="00434590"/>
    <w:p w14:paraId="5E971772" w14:textId="77777777" w:rsidR="00434590" w:rsidRPr="00885F53" w:rsidRDefault="00434590" w:rsidP="00434590">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w:t>
      </w:r>
      <w:r w:rsidRPr="00885F53">
        <w:tab/>
      </w:r>
    </w:p>
    <w:p w14:paraId="656B46BB" w14:textId="77777777" w:rsidR="00434590" w:rsidRDefault="00434590" w:rsidP="00434590">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14:paraId="5F85575D" w14:textId="77777777" w:rsidR="00434590" w:rsidRPr="00EF4DBC" w:rsidRDefault="00434590" w:rsidP="00434590">
      <w:pPr>
        <w:pStyle w:val="B1"/>
      </w:pPr>
      <w:r w:rsidRPr="00EF4DBC">
        <w:t>-</w:t>
      </w:r>
      <w:r w:rsidRPr="00EF4DBC">
        <w:tab/>
        <w:t xml:space="preserve">if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5CE4A5FF" w14:textId="1975660D" w:rsidR="000A7C75" w:rsidRDefault="00434590" w:rsidP="00434590">
      <w:pPr>
        <w:rPr>
          <w:lang w:eastAsia="zh-CN"/>
        </w:rPr>
      </w:pPr>
      <w:r w:rsidRPr="00EF4DBC">
        <w:t>-</w:t>
      </w:r>
      <w:r w:rsidRPr="00EF4DBC">
        <w:tab/>
        <w:t xml:space="preserve">if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69982788" w14:textId="77777777" w:rsidR="007518D3" w:rsidRPr="00724588" w:rsidRDefault="007518D3" w:rsidP="002405BD">
      <w:pPr>
        <w:rPr>
          <w:lang w:eastAsia="zh-CN"/>
        </w:rPr>
      </w:pPr>
    </w:p>
    <w:p w14:paraId="0D3187D1" w14:textId="70F03F5B" w:rsidR="007518D3" w:rsidRPr="002405BD" w:rsidRDefault="00662662" w:rsidP="00A9648D">
      <w:pPr>
        <w:pStyle w:val="af2"/>
        <w:rPr>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658359B0" w14:textId="5178848F" w:rsidR="009D180F" w:rsidRDefault="009D180F" w:rsidP="00191E0C">
      <w:pPr>
        <w:pStyle w:val="af2"/>
        <w:rPr>
          <w:noProof/>
          <w:lang w:eastAsia="zh-CN"/>
        </w:rPr>
      </w:pPr>
      <w:r w:rsidRPr="00104692">
        <w:rPr>
          <w:rFonts w:hint="eastAsia"/>
          <w:noProof/>
          <w:lang w:eastAsia="zh-CN"/>
        </w:rPr>
        <w:t>&lt;Start of Change</w:t>
      </w:r>
      <w:r w:rsidRPr="00104692">
        <w:rPr>
          <w:noProof/>
          <w:lang w:eastAsia="zh-CN"/>
        </w:rPr>
        <w:t xml:space="preserve"> </w:t>
      </w:r>
      <w:r w:rsidR="007518D3">
        <w:rPr>
          <w:rFonts w:hint="eastAsia"/>
          <w:noProof/>
          <w:lang w:eastAsia="zh-CN"/>
        </w:rPr>
        <w:t>2</w:t>
      </w:r>
      <w:r w:rsidRPr="00104692">
        <w:rPr>
          <w:rFonts w:hint="eastAsia"/>
          <w:noProof/>
          <w:lang w:eastAsia="zh-CN"/>
        </w:rPr>
        <w:t>&gt;</w:t>
      </w:r>
    </w:p>
    <w:p w14:paraId="33627990" w14:textId="77777777" w:rsidR="00434590" w:rsidRPr="00885F53" w:rsidRDefault="00434590" w:rsidP="00434590">
      <w:pPr>
        <w:pStyle w:val="3"/>
      </w:pPr>
      <w:r>
        <w:t>9.10.3</w:t>
      </w:r>
      <w:r w:rsidRPr="00885F53">
        <w:tab/>
      </w:r>
      <w:r>
        <w:t>CSI-RS based Inter-frequency measurements</w:t>
      </w:r>
    </w:p>
    <w:p w14:paraId="63DE58CF" w14:textId="77777777" w:rsidR="00434590" w:rsidRPr="00885F53" w:rsidRDefault="00434590" w:rsidP="00434590">
      <w:pPr>
        <w:pStyle w:val="4"/>
      </w:pPr>
      <w:r>
        <w:t>9.10.3</w:t>
      </w:r>
      <w:r w:rsidRPr="00967CF8">
        <w:t>.1</w:t>
      </w:r>
      <w:r w:rsidRPr="00885F53">
        <w:tab/>
      </w:r>
      <w:r>
        <w:t>Introduction</w:t>
      </w:r>
    </w:p>
    <w:p w14:paraId="6401F2AF" w14:textId="77777777" w:rsidR="00434590" w:rsidRPr="00885F53" w:rsidRDefault="00434590" w:rsidP="00434590">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39C81C96" w14:textId="77777777" w:rsidR="00434590" w:rsidRDefault="00434590" w:rsidP="00434590">
      <w:r>
        <w:lastRenderedPageBreak/>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4CFD6761" w14:textId="77777777" w:rsidR="00434590" w:rsidRDefault="00434590" w:rsidP="00434590">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3073D99E" w14:textId="77777777" w:rsidR="00434590" w:rsidRPr="00885F53" w:rsidRDefault="00434590" w:rsidP="00434590">
      <w:pPr>
        <w:pStyle w:val="4"/>
      </w:pPr>
      <w:r>
        <w:t>9.10.3</w:t>
      </w:r>
      <w:r w:rsidRPr="00967CF8">
        <w:t>.</w:t>
      </w:r>
      <w:r>
        <w:t>2</w:t>
      </w:r>
      <w:r w:rsidRPr="00885F53">
        <w:tab/>
      </w:r>
      <w:r w:rsidRPr="00EC48E2">
        <w:t>Requirements applicability</w:t>
      </w:r>
    </w:p>
    <w:p w14:paraId="67705305" w14:textId="77777777" w:rsidR="00434590" w:rsidRPr="00464452" w:rsidRDefault="00434590" w:rsidP="00434590">
      <w:r w:rsidRPr="00464452">
        <w:t>The associated SSB layer of the CSI-RS follows the same requirements as SSB based measurements defined in 9.3.</w:t>
      </w:r>
    </w:p>
    <w:p w14:paraId="5B2DD1BD" w14:textId="77777777" w:rsidR="00434590" w:rsidRPr="00885F53" w:rsidRDefault="00434590" w:rsidP="00434590">
      <w:pPr>
        <w:tabs>
          <w:tab w:val="center" w:pos="4819"/>
        </w:tabs>
      </w:pPr>
      <w:r w:rsidRPr="00885F53">
        <w:t xml:space="preserve">The requirements in clause </w:t>
      </w:r>
      <w:r>
        <w:t>9.10.3</w:t>
      </w:r>
      <w:r w:rsidRPr="00885F53">
        <w:t xml:space="preserve"> apply, provided:</w:t>
      </w:r>
      <w:r>
        <w:tab/>
      </w:r>
    </w:p>
    <w:p w14:paraId="07D42138" w14:textId="77777777" w:rsidR="00434590" w:rsidRDefault="00434590" w:rsidP="00434590">
      <w:pPr>
        <w:pStyle w:val="B1"/>
      </w:pPr>
      <w:r w:rsidRPr="00885F53">
        <w:t>-</w:t>
      </w:r>
      <w:r w:rsidRPr="00885F53">
        <w:tab/>
        <w:t xml:space="preserve">The </w:t>
      </w:r>
      <w:r>
        <w:t xml:space="preserve">associated SSB of the </w:t>
      </w:r>
      <w:r w:rsidRPr="00885F53">
        <w:t>cell being identified or measured is detectable</w:t>
      </w:r>
      <w:r>
        <w:t>, and</w:t>
      </w:r>
    </w:p>
    <w:p w14:paraId="700B27D9" w14:textId="77777777" w:rsidR="00434590" w:rsidRPr="00145560" w:rsidRDefault="00434590" w:rsidP="00434590">
      <w:pPr>
        <w:pStyle w:val="B1"/>
      </w:pPr>
      <w:r>
        <w:t>-</w:t>
      </w:r>
      <w:r>
        <w:tab/>
      </w:r>
      <w:r w:rsidRPr="00145560">
        <w:t xml:space="preserve">CSI-RS resources for measurements </w:t>
      </w:r>
      <w:r>
        <w:t xml:space="preserve">and the associated SSB for cell identification </w:t>
      </w:r>
      <w:r w:rsidRPr="00145560">
        <w:t>are configured within measurement gap.</w:t>
      </w:r>
    </w:p>
    <w:p w14:paraId="7704AD1C" w14:textId="77777777" w:rsidR="00434590" w:rsidRPr="00885F53" w:rsidRDefault="00434590" w:rsidP="00434590">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0971FFFD" w14:textId="77777777" w:rsidR="00434590" w:rsidRPr="009C5807" w:rsidRDefault="00434590" w:rsidP="00434590">
      <w:pPr>
        <w:pStyle w:val="B1"/>
      </w:pPr>
      <w:r w:rsidRPr="009C5807">
        <w:t>-</w:t>
      </w:r>
      <w:r w:rsidRPr="009C5807">
        <w:tab/>
        <w:t>SS-RSRP related side conditions given in clauses 10.1.4 and 10.1.5 for FR1 and FR2, respectively, for a corresponding Band,</w:t>
      </w:r>
    </w:p>
    <w:p w14:paraId="75764747" w14:textId="77777777" w:rsidR="00434590" w:rsidRPr="009C5807" w:rsidRDefault="00434590" w:rsidP="00434590">
      <w:pPr>
        <w:pStyle w:val="B1"/>
      </w:pPr>
      <w:r w:rsidRPr="009C5807">
        <w:t>-</w:t>
      </w:r>
      <w:r w:rsidRPr="009C5807">
        <w:tab/>
        <w:t>SS-RSRQ related side conditions given in clauses 10.1.9 and 10.1.10 for FR1 and FR2, respectively, for a corresponding Band,</w:t>
      </w:r>
    </w:p>
    <w:p w14:paraId="55995BBD" w14:textId="77777777" w:rsidR="00434590" w:rsidRPr="009C5807" w:rsidRDefault="00434590" w:rsidP="00434590">
      <w:pPr>
        <w:pStyle w:val="B1"/>
      </w:pPr>
      <w:r w:rsidRPr="009C5807">
        <w:t>-</w:t>
      </w:r>
      <w:r w:rsidRPr="009C5807">
        <w:tab/>
        <w:t>SS-SINR related side conditions given in clauses 10.1.14 and 10.1.15 for FR1 and FR2, respectively, for a corresponding Band,</w:t>
      </w:r>
    </w:p>
    <w:p w14:paraId="77613F8B" w14:textId="77777777" w:rsidR="00434590" w:rsidRDefault="00434590" w:rsidP="00434590">
      <w:pPr>
        <w:pStyle w:val="B1"/>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68CFA830" w14:textId="77777777" w:rsidR="00434590" w:rsidRPr="003470FD" w:rsidRDefault="00434590" w:rsidP="00434590">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01741A79" w14:textId="6B25D96C" w:rsidR="00434590" w:rsidRPr="008C6DE4" w:rsidRDefault="00434590" w:rsidP="00434590">
      <w:pPr>
        <w:pStyle w:val="B1"/>
      </w:pPr>
      <w:r w:rsidRPr="008C6DE4">
        <w:t>-</w:t>
      </w:r>
      <w:r w:rsidRPr="008C6DE4">
        <w:tab/>
      </w:r>
      <w:r>
        <w:t>CSI</w:t>
      </w:r>
      <w:r w:rsidRPr="008C6DE4">
        <w:t>-RSRP related side co</w:t>
      </w:r>
      <w:r>
        <w:t>nditions given in clauses 10.1.</w:t>
      </w:r>
      <w:del w:id="37" w:author="CATT" w:date="2021-05-07T10:37:00Z">
        <w:r w:rsidDel="00BF1D3F">
          <w:delText xml:space="preserve">x </w:delText>
        </w:r>
      </w:del>
      <w:ins w:id="38" w:author="CATT" w:date="2021-05-07T10:37:00Z">
        <w:r w:rsidR="00BF1D3F">
          <w:rPr>
            <w:rFonts w:hint="eastAsia"/>
            <w:lang w:eastAsia="zh-CN"/>
          </w:rPr>
          <w:t>4</w:t>
        </w:r>
        <w:r w:rsidR="00BF1D3F">
          <w:t xml:space="preserve"> </w:t>
        </w:r>
      </w:ins>
      <w:r>
        <w:t>and 10.1.</w:t>
      </w:r>
      <w:del w:id="39" w:author="CATT" w:date="2021-05-07T10:37:00Z">
        <w:r w:rsidDel="00BF1D3F">
          <w:delText>x</w:delText>
        </w:r>
        <w:r w:rsidRPr="008C6DE4" w:rsidDel="00BF1D3F">
          <w:delText xml:space="preserve"> </w:delText>
        </w:r>
      </w:del>
      <w:ins w:id="40" w:author="CATT" w:date="2021-05-07T10:37:00Z">
        <w:r w:rsidR="00BF1D3F">
          <w:rPr>
            <w:rFonts w:hint="eastAsia"/>
            <w:lang w:eastAsia="zh-CN"/>
          </w:rPr>
          <w:t>5</w:t>
        </w:r>
        <w:r w:rsidR="00BF1D3F" w:rsidRPr="008C6DE4">
          <w:t xml:space="preserve"> </w:t>
        </w:r>
      </w:ins>
      <w:r w:rsidRPr="008C6DE4">
        <w:t>for FR1 and FR2, respectively, for a corresponding Band,</w:t>
      </w:r>
    </w:p>
    <w:p w14:paraId="5E28500C" w14:textId="3CA114C5" w:rsidR="00434590" w:rsidRPr="008C6DE4" w:rsidRDefault="00434590" w:rsidP="00434590">
      <w:pPr>
        <w:pStyle w:val="B1"/>
      </w:pPr>
      <w:r>
        <w:t>-</w:t>
      </w:r>
      <w:r>
        <w:tab/>
        <w:t>CSI</w:t>
      </w:r>
      <w:r w:rsidRPr="008C6DE4">
        <w:t>-RSRQ related side co</w:t>
      </w:r>
      <w:r>
        <w:t>nditions given in clauses 10.1.</w:t>
      </w:r>
      <w:del w:id="41" w:author="CATT" w:date="2021-05-07T10:37:00Z">
        <w:r w:rsidDel="00BF1D3F">
          <w:delText xml:space="preserve">x </w:delText>
        </w:r>
      </w:del>
      <w:ins w:id="42" w:author="CATT" w:date="2021-05-07T10:37:00Z">
        <w:r w:rsidR="00BF1D3F">
          <w:rPr>
            <w:rFonts w:hint="eastAsia"/>
            <w:lang w:eastAsia="zh-CN"/>
          </w:rPr>
          <w:t>9</w:t>
        </w:r>
        <w:r w:rsidR="00BF1D3F">
          <w:t xml:space="preserve"> </w:t>
        </w:r>
      </w:ins>
      <w:r>
        <w:t>and 10.1.</w:t>
      </w:r>
      <w:del w:id="43" w:author="CATT" w:date="2021-05-07T10:38:00Z">
        <w:r w:rsidDel="00BF1D3F">
          <w:delText>x</w:delText>
        </w:r>
        <w:r w:rsidRPr="008C6DE4" w:rsidDel="00BF1D3F">
          <w:delText xml:space="preserve"> </w:delText>
        </w:r>
      </w:del>
      <w:ins w:id="44" w:author="CATT" w:date="2021-05-07T10:38:00Z">
        <w:r w:rsidR="00BF1D3F">
          <w:rPr>
            <w:rFonts w:hint="eastAsia"/>
            <w:lang w:eastAsia="zh-CN"/>
          </w:rPr>
          <w:t>10</w:t>
        </w:r>
        <w:r w:rsidR="00BF1D3F" w:rsidRPr="008C6DE4">
          <w:t xml:space="preserve"> </w:t>
        </w:r>
      </w:ins>
      <w:r w:rsidRPr="008C6DE4">
        <w:t>for FR1 and FR2, respectively, for a corresponding Band,</w:t>
      </w:r>
    </w:p>
    <w:p w14:paraId="4B93D020" w14:textId="0C4D616A" w:rsidR="00434590" w:rsidRPr="008C6DE4" w:rsidRDefault="00434590" w:rsidP="00434590">
      <w:pPr>
        <w:pStyle w:val="B1"/>
      </w:pPr>
      <w:r>
        <w:t>-</w:t>
      </w:r>
      <w:r>
        <w:tab/>
        <w:t>CSI</w:t>
      </w:r>
      <w:r w:rsidRPr="008C6DE4">
        <w:t>-SINR related side conditions given in clauses 10.1.</w:t>
      </w:r>
      <w:del w:id="45" w:author="CATT" w:date="2021-05-07T10:38:00Z">
        <w:r w:rsidDel="00BF1D3F">
          <w:delText>x</w:delText>
        </w:r>
        <w:r w:rsidRPr="008C6DE4" w:rsidDel="00BF1D3F">
          <w:delText xml:space="preserve"> </w:delText>
        </w:r>
      </w:del>
      <w:ins w:id="46" w:author="CATT" w:date="2021-05-07T10:38:00Z">
        <w:r w:rsidR="00BF1D3F">
          <w:rPr>
            <w:rFonts w:hint="eastAsia"/>
            <w:lang w:eastAsia="zh-CN"/>
          </w:rPr>
          <w:t>14</w:t>
        </w:r>
        <w:r w:rsidR="00BF1D3F" w:rsidRPr="008C6DE4">
          <w:t xml:space="preserve"> </w:t>
        </w:r>
      </w:ins>
      <w:r w:rsidRPr="008C6DE4">
        <w:t>and 10.1.</w:t>
      </w:r>
      <w:del w:id="47" w:author="CATT" w:date="2021-05-07T10:38:00Z">
        <w:r w:rsidDel="00BF1D3F">
          <w:delText>x</w:delText>
        </w:r>
        <w:r w:rsidRPr="008C6DE4" w:rsidDel="00BF1D3F">
          <w:delText xml:space="preserve"> </w:delText>
        </w:r>
      </w:del>
      <w:ins w:id="48" w:author="CATT" w:date="2021-05-07T10:38:00Z">
        <w:r w:rsidR="00BF1D3F">
          <w:rPr>
            <w:rFonts w:hint="eastAsia"/>
            <w:lang w:eastAsia="zh-CN"/>
          </w:rPr>
          <w:t>15</w:t>
        </w:r>
        <w:r w:rsidR="00BF1D3F" w:rsidRPr="008C6DE4">
          <w:t xml:space="preserve"> </w:t>
        </w:r>
      </w:ins>
      <w:r w:rsidRPr="008C6DE4">
        <w:t>for FR1 and FR2, respectively, for a corresponding Band,</w:t>
      </w:r>
    </w:p>
    <w:p w14:paraId="00A432EC" w14:textId="77777777" w:rsidR="00434590" w:rsidRDefault="00434590" w:rsidP="00434590">
      <w:pPr>
        <w:pStyle w:val="B1"/>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36422C4D" w14:textId="77777777" w:rsidR="00434590" w:rsidRDefault="00434590" w:rsidP="00434590">
      <w:pPr>
        <w:pStyle w:val="4"/>
      </w:pPr>
      <w:r>
        <w:t>9.10.3.3</w:t>
      </w:r>
      <w:r w:rsidRPr="00885F53">
        <w:tab/>
        <w:t xml:space="preserve">Number of cells and number of </w:t>
      </w:r>
      <w:r>
        <w:t>CSI-RS resources</w:t>
      </w:r>
    </w:p>
    <w:p w14:paraId="23AA5207" w14:textId="77777777" w:rsidR="00434590" w:rsidRPr="00885F53" w:rsidRDefault="00434590" w:rsidP="00434590">
      <w:pPr>
        <w:pStyle w:val="5"/>
      </w:pPr>
      <w:r>
        <w:t>9.10.3</w:t>
      </w:r>
      <w:r w:rsidRPr="00967CF8">
        <w:t>.3.1</w:t>
      </w:r>
      <w:r w:rsidRPr="00885F53">
        <w:tab/>
        <w:t>Requirements for FR1</w:t>
      </w:r>
    </w:p>
    <w:p w14:paraId="5819A37E" w14:textId="77777777" w:rsidR="00434590" w:rsidRPr="00885F53" w:rsidRDefault="00434590" w:rsidP="00434590">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6AA20784" w14:textId="77777777" w:rsidR="00434590" w:rsidRDefault="00434590" w:rsidP="00434590">
      <w:pPr>
        <w:pStyle w:val="B1"/>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p>
    <w:p w14:paraId="65073EA0" w14:textId="77777777" w:rsidR="00434590" w:rsidRPr="002A7BF2" w:rsidRDefault="00434590" w:rsidP="00434590">
      <w:pPr>
        <w:pStyle w:val="B1"/>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1FA5AA3" w14:textId="77777777" w:rsidR="00434590" w:rsidRPr="00885F53" w:rsidRDefault="00434590" w:rsidP="00434590">
      <w:pPr>
        <w:pStyle w:val="5"/>
      </w:pPr>
      <w:r>
        <w:t>9.10.3</w:t>
      </w:r>
      <w:r w:rsidRPr="00967CF8">
        <w:t>.3.2</w:t>
      </w:r>
      <w:r w:rsidRPr="00885F53">
        <w:tab/>
        <w:t>Requirements for FR2</w:t>
      </w:r>
    </w:p>
    <w:p w14:paraId="5C74093D" w14:textId="77777777" w:rsidR="00434590" w:rsidRPr="00885F53" w:rsidRDefault="00434590" w:rsidP="00434590">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6A9343D2" w14:textId="77777777" w:rsidR="00434590" w:rsidRDefault="00434590" w:rsidP="00434590">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2E9DC740" w14:textId="77777777" w:rsidR="00434590" w:rsidRDefault="00434590" w:rsidP="00434590">
      <w:pPr>
        <w:pStyle w:val="B1"/>
      </w:pPr>
      <w:r>
        <w:lastRenderedPageBreak/>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75F1B4AB" w14:textId="77777777" w:rsidR="00434590" w:rsidRPr="00885F53" w:rsidRDefault="00434590" w:rsidP="00434590">
      <w:pPr>
        <w:pStyle w:val="4"/>
      </w:pPr>
      <w:bookmarkStart w:id="49"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54ACFCD4" w14:textId="77777777" w:rsidR="00434590" w:rsidRPr="00885F53" w:rsidRDefault="00434590" w:rsidP="00434590">
      <w:pPr>
        <w:pStyle w:val="5"/>
      </w:pPr>
      <w:r w:rsidRPr="00967CF8">
        <w:t>9.</w:t>
      </w:r>
      <w:r>
        <w:t>10.3</w:t>
      </w:r>
      <w:r w:rsidRPr="00967CF8">
        <w:t>.</w:t>
      </w:r>
      <w:r>
        <w:t>4.</w:t>
      </w:r>
      <w:r w:rsidRPr="00967CF8">
        <w:t>1</w:t>
      </w:r>
      <w:r w:rsidRPr="00885F53">
        <w:tab/>
        <w:t>Periodic Reporting</w:t>
      </w:r>
    </w:p>
    <w:p w14:paraId="0B6C42D6"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34CBBD8" w14:textId="77777777" w:rsidR="00434590" w:rsidRPr="00885F53" w:rsidRDefault="00434590" w:rsidP="00434590">
      <w:pPr>
        <w:pStyle w:val="5"/>
      </w:pPr>
      <w:r w:rsidRPr="00967CF8">
        <w:t>9.</w:t>
      </w:r>
      <w:r>
        <w:t>10.3.4</w:t>
      </w:r>
      <w:r w:rsidRPr="00967CF8">
        <w:t>.2</w:t>
      </w:r>
      <w:r w:rsidRPr="00885F53">
        <w:tab/>
        <w:t>Event-triggered Periodic Reporting</w:t>
      </w:r>
    </w:p>
    <w:p w14:paraId="41CF3ED6"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46AA6AC3" w14:textId="77777777" w:rsidR="00434590" w:rsidRPr="00885F53" w:rsidRDefault="00434590" w:rsidP="00434590">
      <w:r w:rsidRPr="00885F53">
        <w:t>The first report in event triggered periodic measurement reporting shall meet the requirements specified in clause 9.</w:t>
      </w:r>
      <w:r>
        <w:t>10.3.4</w:t>
      </w:r>
      <w:r w:rsidRPr="00885F53">
        <w:t>.3.</w:t>
      </w:r>
    </w:p>
    <w:p w14:paraId="12CE9E93" w14:textId="77777777" w:rsidR="00434590" w:rsidRPr="00885F53" w:rsidRDefault="00434590" w:rsidP="00434590">
      <w:pPr>
        <w:pStyle w:val="5"/>
      </w:pPr>
      <w:r w:rsidRPr="00967CF8">
        <w:t>9.</w:t>
      </w:r>
      <w:r>
        <w:t>10.3.4</w:t>
      </w:r>
      <w:r w:rsidRPr="00967CF8">
        <w:t>.3</w:t>
      </w:r>
      <w:r w:rsidRPr="00885F53">
        <w:tab/>
        <w:t>Event-triggered Reporting</w:t>
      </w:r>
    </w:p>
    <w:p w14:paraId="1BA617D0"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4DEC590F" w14:textId="77777777" w:rsidR="00434590" w:rsidRPr="00885F53" w:rsidRDefault="00434590" w:rsidP="00434590">
      <w:r w:rsidRPr="00885F53">
        <w:t>The UE shall not send any event triggered measurement reports, as long as no reporting criteria are fulfilled.</w:t>
      </w:r>
    </w:p>
    <w:p w14:paraId="7F216DC3" w14:textId="77777777" w:rsidR="00434590" w:rsidRPr="00885F53" w:rsidRDefault="00434590" w:rsidP="00434590">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407CBF76" w14:textId="77777777" w:rsidR="00434590" w:rsidRPr="00885F53" w:rsidRDefault="00434590" w:rsidP="00434590">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CC9E1D2" w14:textId="77777777" w:rsidR="00434590" w:rsidRPr="0021359F" w:rsidRDefault="00434590" w:rsidP="00434590">
      <w:pPr>
        <w:pStyle w:val="4"/>
      </w:pPr>
      <w:r w:rsidRPr="0021359F">
        <w:t>9.</w:t>
      </w:r>
      <w:r>
        <w:t>10.</w:t>
      </w:r>
      <w:r w:rsidRPr="0021359F">
        <w:t>3.5</w:t>
      </w:r>
      <w:r w:rsidRPr="0021359F">
        <w:tab/>
        <w:t>Inter frequency measurements with measurement gaps</w:t>
      </w:r>
    </w:p>
    <w:p w14:paraId="37E8E17F" w14:textId="77777777" w:rsidR="00434590" w:rsidRPr="009D70E9" w:rsidRDefault="00434590" w:rsidP="00434590">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50"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50"/>
      <w:proofErr w:type="spellEnd"/>
      <w:r>
        <w:rPr>
          <w:rFonts w:hint="eastAsia"/>
          <w:lang w:eastAsia="zh-CN"/>
        </w:rPr>
        <w:t>,</w:t>
      </w:r>
    </w:p>
    <w:p w14:paraId="7C1FA56B" w14:textId="77777777" w:rsidR="00434590" w:rsidRPr="001B6050" w:rsidRDefault="00434590" w:rsidP="00434590">
      <w:pPr>
        <w:pStyle w:val="EQ"/>
        <w:rPr>
          <w:lang w:eastAsia="zh-CN"/>
        </w:rPr>
      </w:pPr>
      <w:bookmarkStart w:id="51"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51"/>
    <w:p w14:paraId="6519E35E" w14:textId="77777777" w:rsidR="00434590" w:rsidRPr="00885F53" w:rsidRDefault="00434590" w:rsidP="00434590">
      <w:r w:rsidRPr="00885F53">
        <w:t>Where:</w:t>
      </w:r>
    </w:p>
    <w:p w14:paraId="2D3483C3" w14:textId="77777777" w:rsidR="00434590" w:rsidRDefault="00434590" w:rsidP="00434590">
      <w:pPr>
        <w:pStyle w:val="B1"/>
      </w:pPr>
      <w:bookmarkStart w:id="52" w:name="OLE_LINK91"/>
      <w:bookmarkStart w:id="53" w:name="OLE_LINK92"/>
      <w:bookmarkStart w:id="54" w:name="OLE_LINK93"/>
      <w:r w:rsidRPr="00885F53">
        <w:rPr>
          <w:lang w:val="en-US"/>
        </w:rPr>
        <w:tab/>
      </w:r>
      <w:bookmarkStart w:id="55" w:name="_Hlk49352134"/>
      <w:bookmarkStart w:id="56"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55"/>
      <w:bookmarkEnd w:id="56"/>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52AF97EC" w14:textId="77777777" w:rsidR="00434590" w:rsidRPr="00885F53" w:rsidRDefault="00434590" w:rsidP="00434590">
      <w:pPr>
        <w:pStyle w:val="B1"/>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52"/>
    <w:bookmarkEnd w:id="53"/>
    <w:bookmarkEnd w:id="54"/>
    <w:p w14:paraId="35640889" w14:textId="77777777" w:rsidR="00434590" w:rsidRPr="00041E55" w:rsidRDefault="00434590" w:rsidP="00434590">
      <w:pPr>
        <w:pStyle w:val="B1"/>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del w:id="57" w:author="CATT" w:date="2021-05-07T10:40:00Z">
        <w:r w:rsidRPr="00041E55" w:rsidDel="003843EA">
          <w:delText>.</w:delText>
        </w:r>
      </w:del>
    </w:p>
    <w:p w14:paraId="59A83467" w14:textId="77777777" w:rsidR="00434590" w:rsidRDefault="00434590" w:rsidP="00434590">
      <w:pPr>
        <w:pStyle w:val="B1"/>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58" w:name="OLE_LINK82"/>
      <w:r>
        <w:t>5</w:t>
      </w:r>
      <w:r w:rsidRPr="00F1114A">
        <w:rPr>
          <w:rFonts w:cs="Arial"/>
          <w:szCs w:val="18"/>
        </w:rPr>
        <w:sym w:font="Symbol" w:char="F0B4"/>
      </w:r>
      <w:r>
        <w:t>N</w:t>
      </w:r>
      <w:bookmarkEnd w:id="58"/>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59"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59"/>
      <w:r w:rsidRPr="00885F53">
        <w:t>for measurement conducted within measurement gaps.</w:t>
      </w:r>
    </w:p>
    <w:p w14:paraId="24EF3BF2" w14:textId="77777777" w:rsidR="00434590" w:rsidRDefault="00434590" w:rsidP="00434590">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08DB754E" w14:textId="77777777" w:rsidR="00434590" w:rsidRPr="00885F53" w:rsidRDefault="00434590" w:rsidP="00434590">
      <w:pPr>
        <w:pStyle w:val="TH"/>
      </w:pPr>
      <w:r w:rsidRPr="00885F53">
        <w:lastRenderedPageBreak/>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0F32B3E8" w14:textId="77777777" w:rsidTr="00462786">
        <w:trPr>
          <w:jc w:val="center"/>
        </w:trPr>
        <w:tc>
          <w:tcPr>
            <w:tcW w:w="2122" w:type="dxa"/>
            <w:shd w:val="clear" w:color="auto" w:fill="auto"/>
          </w:tcPr>
          <w:p w14:paraId="662FE243"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560815A1"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34590" w:rsidRPr="00885F53" w14:paraId="5B86A6BF" w14:textId="77777777" w:rsidTr="00462786">
        <w:trPr>
          <w:jc w:val="center"/>
        </w:trPr>
        <w:tc>
          <w:tcPr>
            <w:tcW w:w="2122" w:type="dxa"/>
            <w:shd w:val="clear" w:color="auto" w:fill="auto"/>
          </w:tcPr>
          <w:p w14:paraId="272C8CC5" w14:textId="77777777" w:rsidR="00434590" w:rsidRPr="00885F53" w:rsidRDefault="00434590" w:rsidP="00462786">
            <w:pPr>
              <w:pStyle w:val="TAC"/>
            </w:pPr>
            <w:r w:rsidRPr="00885F53">
              <w:t>No DRX</w:t>
            </w:r>
          </w:p>
        </w:tc>
        <w:tc>
          <w:tcPr>
            <w:tcW w:w="7119" w:type="dxa"/>
            <w:shd w:val="clear" w:color="auto" w:fill="auto"/>
          </w:tcPr>
          <w:p w14:paraId="732131F6" w14:textId="77777777" w:rsidR="00434590" w:rsidRPr="00885F53" w:rsidRDefault="00434590" w:rsidP="00462786">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B32A61D" w14:textId="77777777" w:rsidTr="00462786">
        <w:trPr>
          <w:jc w:val="center"/>
        </w:trPr>
        <w:tc>
          <w:tcPr>
            <w:tcW w:w="2122" w:type="dxa"/>
            <w:shd w:val="clear" w:color="auto" w:fill="auto"/>
          </w:tcPr>
          <w:p w14:paraId="57B7DB4E" w14:textId="77777777" w:rsidR="00434590" w:rsidRPr="00885F53" w:rsidRDefault="00434590" w:rsidP="0046278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3652B15" w14:textId="77777777" w:rsidR="00434590" w:rsidRPr="00885F53" w:rsidRDefault="00434590" w:rsidP="00462786">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774808A0" w14:textId="77777777" w:rsidTr="00462786">
        <w:trPr>
          <w:jc w:val="center"/>
        </w:trPr>
        <w:tc>
          <w:tcPr>
            <w:tcW w:w="2122" w:type="dxa"/>
            <w:shd w:val="clear" w:color="auto" w:fill="auto"/>
          </w:tcPr>
          <w:p w14:paraId="011B6614" w14:textId="77777777" w:rsidR="00434590" w:rsidRPr="00885F53" w:rsidRDefault="00434590" w:rsidP="00462786">
            <w:pPr>
              <w:pStyle w:val="TAC"/>
              <w:rPr>
                <w:b/>
              </w:rPr>
            </w:pPr>
            <w:r w:rsidRPr="00885F53">
              <w:t>DRX cycle &gt; 320ms</w:t>
            </w:r>
          </w:p>
        </w:tc>
        <w:tc>
          <w:tcPr>
            <w:tcW w:w="7119" w:type="dxa"/>
            <w:shd w:val="clear" w:color="auto" w:fill="auto"/>
          </w:tcPr>
          <w:p w14:paraId="1327C1F1" w14:textId="77777777" w:rsidR="00434590" w:rsidRPr="00885F53" w:rsidRDefault="00434590" w:rsidP="00462786">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259A001" w14:textId="77777777" w:rsidTr="00462786">
        <w:trPr>
          <w:trHeight w:val="70"/>
          <w:jc w:val="center"/>
        </w:trPr>
        <w:tc>
          <w:tcPr>
            <w:tcW w:w="9241" w:type="dxa"/>
            <w:gridSpan w:val="2"/>
            <w:shd w:val="clear" w:color="auto" w:fill="auto"/>
          </w:tcPr>
          <w:p w14:paraId="217FD1CF"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3FA0AEAB"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35BFD97" w14:textId="77777777" w:rsidR="00434590" w:rsidRPr="00885F53" w:rsidRDefault="00434590" w:rsidP="00434590"/>
    <w:p w14:paraId="4B1C3850" w14:textId="77777777" w:rsidR="00434590" w:rsidRPr="00885F53" w:rsidRDefault="00434590" w:rsidP="00434590">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09BAD8AE" w14:textId="77777777" w:rsidTr="00462786">
        <w:trPr>
          <w:jc w:val="center"/>
        </w:trPr>
        <w:tc>
          <w:tcPr>
            <w:tcW w:w="2122" w:type="dxa"/>
            <w:shd w:val="clear" w:color="auto" w:fill="auto"/>
          </w:tcPr>
          <w:p w14:paraId="14A92038"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3745BEF0"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34590" w:rsidRPr="00885F53" w14:paraId="5624CB32" w14:textId="77777777" w:rsidTr="00462786">
        <w:trPr>
          <w:jc w:val="center"/>
        </w:trPr>
        <w:tc>
          <w:tcPr>
            <w:tcW w:w="2122" w:type="dxa"/>
            <w:shd w:val="clear" w:color="auto" w:fill="auto"/>
          </w:tcPr>
          <w:p w14:paraId="6017365E" w14:textId="77777777" w:rsidR="00434590" w:rsidRPr="00885F53" w:rsidRDefault="00434590" w:rsidP="00462786">
            <w:pPr>
              <w:pStyle w:val="TAC"/>
            </w:pPr>
            <w:r w:rsidRPr="00885F53">
              <w:t>No DRX</w:t>
            </w:r>
          </w:p>
        </w:tc>
        <w:tc>
          <w:tcPr>
            <w:tcW w:w="7119" w:type="dxa"/>
            <w:shd w:val="clear" w:color="auto" w:fill="auto"/>
          </w:tcPr>
          <w:p w14:paraId="758DA5F6" w14:textId="77777777" w:rsidR="00434590" w:rsidRPr="00885F53" w:rsidRDefault="00434590" w:rsidP="00462786">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4C333B54" w14:textId="77777777" w:rsidTr="00462786">
        <w:trPr>
          <w:jc w:val="center"/>
        </w:trPr>
        <w:tc>
          <w:tcPr>
            <w:tcW w:w="2122" w:type="dxa"/>
            <w:shd w:val="clear" w:color="auto" w:fill="auto"/>
          </w:tcPr>
          <w:p w14:paraId="5C942E87" w14:textId="77777777" w:rsidR="00434590" w:rsidRPr="00885F53" w:rsidRDefault="00434590" w:rsidP="0046278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BC9EA6D" w14:textId="77777777" w:rsidR="00434590" w:rsidRPr="00885F53" w:rsidRDefault="00434590" w:rsidP="00462786">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04760D8F" w14:textId="77777777" w:rsidTr="00462786">
        <w:trPr>
          <w:jc w:val="center"/>
        </w:trPr>
        <w:tc>
          <w:tcPr>
            <w:tcW w:w="2122" w:type="dxa"/>
            <w:shd w:val="clear" w:color="auto" w:fill="auto"/>
          </w:tcPr>
          <w:p w14:paraId="6477D649" w14:textId="77777777" w:rsidR="00434590" w:rsidRPr="00885F53" w:rsidRDefault="00434590" w:rsidP="00462786">
            <w:pPr>
              <w:pStyle w:val="TAC"/>
              <w:rPr>
                <w:b/>
              </w:rPr>
            </w:pPr>
            <w:r w:rsidRPr="00885F53">
              <w:t>DRX cycle &gt; 320ms</w:t>
            </w:r>
          </w:p>
        </w:tc>
        <w:tc>
          <w:tcPr>
            <w:tcW w:w="7119" w:type="dxa"/>
            <w:shd w:val="clear" w:color="auto" w:fill="auto"/>
          </w:tcPr>
          <w:p w14:paraId="6464A761" w14:textId="77777777" w:rsidR="00434590" w:rsidRPr="00885F53" w:rsidRDefault="00434590" w:rsidP="00462786">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AE0F093" w14:textId="77777777" w:rsidTr="00462786">
        <w:trPr>
          <w:trHeight w:val="70"/>
          <w:jc w:val="center"/>
        </w:trPr>
        <w:tc>
          <w:tcPr>
            <w:tcW w:w="9241" w:type="dxa"/>
            <w:gridSpan w:val="2"/>
            <w:shd w:val="clear" w:color="auto" w:fill="auto"/>
          </w:tcPr>
          <w:p w14:paraId="3FF2C7D8"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5FE97957"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49"/>
    </w:tbl>
    <w:p w14:paraId="4279F571" w14:textId="77777777" w:rsidR="00434590" w:rsidRDefault="00434590" w:rsidP="00434590"/>
    <w:p w14:paraId="5BC9D92C" w14:textId="77777777" w:rsidR="00434590" w:rsidRPr="00885F53" w:rsidRDefault="00434590" w:rsidP="00434590">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gaps(Frequency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7E94366A" w14:textId="77777777" w:rsidTr="00462786">
        <w:trPr>
          <w:jc w:val="center"/>
        </w:trPr>
        <w:tc>
          <w:tcPr>
            <w:tcW w:w="2122" w:type="dxa"/>
            <w:shd w:val="clear" w:color="auto" w:fill="auto"/>
          </w:tcPr>
          <w:p w14:paraId="699D671E"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5689C695"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434590" w:rsidRPr="00885F53" w14:paraId="3E90FEE4" w14:textId="77777777" w:rsidTr="00462786">
        <w:trPr>
          <w:jc w:val="center"/>
        </w:trPr>
        <w:tc>
          <w:tcPr>
            <w:tcW w:w="2122" w:type="dxa"/>
            <w:shd w:val="clear" w:color="auto" w:fill="auto"/>
          </w:tcPr>
          <w:p w14:paraId="16F87D1E" w14:textId="77777777" w:rsidR="00434590" w:rsidRPr="00885F53" w:rsidRDefault="00434590" w:rsidP="00462786">
            <w:pPr>
              <w:pStyle w:val="TAC"/>
            </w:pPr>
            <w:r w:rsidRPr="00885F53">
              <w:t>No DRX</w:t>
            </w:r>
          </w:p>
        </w:tc>
        <w:tc>
          <w:tcPr>
            <w:tcW w:w="7119" w:type="dxa"/>
            <w:shd w:val="clear" w:color="auto" w:fill="auto"/>
          </w:tcPr>
          <w:p w14:paraId="55E49E12" w14:textId="5A3E6637" w:rsidR="00434590" w:rsidRPr="00F64DDB" w:rsidRDefault="00434590">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del w:id="60" w:author="CATT" w:date="2021-05-07T10:40:00Z">
              <w:r w:rsidRPr="008345E0" w:rsidDel="004126BB">
                <w:rPr>
                  <w:lang w:eastAsia="zh-CN"/>
                </w:rPr>
                <w:delText>STMC</w:delText>
              </w:r>
              <w:r w:rsidRPr="008345E0" w:rsidDel="004126BB">
                <w:delText xml:space="preserve"> </w:delText>
              </w:r>
            </w:del>
            <w:ins w:id="61" w:author="CATT" w:date="2021-05-07T10:40:00Z">
              <w:r w:rsidR="004126BB">
                <w:rPr>
                  <w:rFonts w:hint="eastAsia"/>
                  <w:lang w:eastAsia="zh-CN"/>
                </w:rPr>
                <w:t>SMTC</w:t>
              </w:r>
              <w:r w:rsidR="004126BB" w:rsidRPr="008345E0">
                <w:t xml:space="preserve"> </w:t>
              </w:r>
            </w:ins>
            <w:r w:rsidRPr="008345E0">
              <w:t>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434590" w:rsidRPr="00885F53" w14:paraId="4519115B" w14:textId="77777777" w:rsidTr="00462786">
        <w:trPr>
          <w:jc w:val="center"/>
        </w:trPr>
        <w:tc>
          <w:tcPr>
            <w:tcW w:w="2122" w:type="dxa"/>
            <w:shd w:val="clear" w:color="auto" w:fill="auto"/>
          </w:tcPr>
          <w:p w14:paraId="5B8F4F50" w14:textId="77777777" w:rsidR="00434590" w:rsidRPr="00885F53" w:rsidRDefault="00434590" w:rsidP="00462786">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3E28BC7" w14:textId="4D89D987" w:rsidR="00434590" w:rsidRPr="00F64DDB" w:rsidRDefault="00434590">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del w:id="62" w:author="CATT" w:date="2021-05-07T10:40:00Z">
              <w:r w:rsidRPr="008345E0" w:rsidDel="004126BB">
                <w:rPr>
                  <w:lang w:eastAsia="zh-CN"/>
                </w:rPr>
                <w:delText>STMC</w:delText>
              </w:r>
              <w:r w:rsidRPr="00F64DDB" w:rsidDel="004126BB">
                <w:delText xml:space="preserve"> </w:delText>
              </w:r>
            </w:del>
            <w:ins w:id="63" w:author="CATT" w:date="2021-05-07T10:40:00Z">
              <w:r w:rsidR="004126BB">
                <w:rPr>
                  <w:rFonts w:hint="eastAsia"/>
                  <w:lang w:eastAsia="zh-CN"/>
                </w:rPr>
                <w:t>SMTC</w:t>
              </w:r>
              <w:r w:rsidR="004126BB" w:rsidRPr="00F64DDB">
                <w:t xml:space="preserve"> </w:t>
              </w:r>
            </w:ins>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434590" w:rsidRPr="00885F53" w14:paraId="0FD7DD97" w14:textId="77777777" w:rsidTr="00462786">
        <w:trPr>
          <w:jc w:val="center"/>
        </w:trPr>
        <w:tc>
          <w:tcPr>
            <w:tcW w:w="2122" w:type="dxa"/>
            <w:shd w:val="clear" w:color="auto" w:fill="auto"/>
          </w:tcPr>
          <w:p w14:paraId="6DBBB582" w14:textId="77777777" w:rsidR="00434590" w:rsidRPr="00885F53" w:rsidRDefault="00434590" w:rsidP="00462786">
            <w:pPr>
              <w:pStyle w:val="TAC"/>
              <w:rPr>
                <w:b/>
              </w:rPr>
            </w:pPr>
            <w:r w:rsidRPr="00885F53">
              <w:t>DRX cycle &gt; 320ms</w:t>
            </w:r>
          </w:p>
        </w:tc>
        <w:tc>
          <w:tcPr>
            <w:tcW w:w="7119" w:type="dxa"/>
            <w:shd w:val="clear" w:color="auto" w:fill="auto"/>
          </w:tcPr>
          <w:p w14:paraId="552F3A2E" w14:textId="77777777" w:rsidR="00434590" w:rsidRPr="00885F53" w:rsidRDefault="00434590" w:rsidP="00462786">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7E67F9A2" w14:textId="77777777" w:rsidTr="00462786">
        <w:trPr>
          <w:trHeight w:val="70"/>
          <w:jc w:val="center"/>
        </w:trPr>
        <w:tc>
          <w:tcPr>
            <w:tcW w:w="9241" w:type="dxa"/>
            <w:gridSpan w:val="2"/>
            <w:shd w:val="clear" w:color="auto" w:fill="auto"/>
          </w:tcPr>
          <w:p w14:paraId="675CAC64"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694E5D8E"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2BD3D8BB" w14:textId="77777777" w:rsidR="0047262C" w:rsidRPr="00434590" w:rsidRDefault="0047262C" w:rsidP="0047262C">
      <w:pPr>
        <w:rPr>
          <w:lang w:eastAsia="zh-CN"/>
        </w:rPr>
      </w:pPr>
    </w:p>
    <w:p w14:paraId="1885551E" w14:textId="77777777" w:rsidR="0047262C" w:rsidRPr="0047262C" w:rsidRDefault="0047262C" w:rsidP="0047262C">
      <w:pPr>
        <w:rPr>
          <w:lang w:eastAsia="zh-CN"/>
        </w:rPr>
      </w:pPr>
    </w:p>
    <w:p w14:paraId="2F539B84" w14:textId="4BBB81EA"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7518D3">
        <w:rPr>
          <w:rFonts w:hint="eastAsia"/>
          <w:noProof/>
          <w:lang w:eastAsia="zh-CN"/>
        </w:rPr>
        <w:t>2</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4F4CD" w14:textId="77777777" w:rsidR="002161F4" w:rsidRDefault="002161F4">
      <w:r>
        <w:separator/>
      </w:r>
    </w:p>
  </w:endnote>
  <w:endnote w:type="continuationSeparator" w:id="0">
    <w:p w14:paraId="56312B54" w14:textId="77777777" w:rsidR="002161F4" w:rsidRDefault="0021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49511" w14:textId="77777777" w:rsidR="002161F4" w:rsidRDefault="002161F4">
      <w:r>
        <w:separator/>
      </w:r>
    </w:p>
  </w:footnote>
  <w:footnote w:type="continuationSeparator" w:id="0">
    <w:p w14:paraId="13D0CE12" w14:textId="77777777" w:rsidR="002161F4" w:rsidRDefault="00216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90A"/>
    <w:rsid w:val="00035ED7"/>
    <w:rsid w:val="00051071"/>
    <w:rsid w:val="00072D12"/>
    <w:rsid w:val="000805DA"/>
    <w:rsid w:val="000854C0"/>
    <w:rsid w:val="00085B50"/>
    <w:rsid w:val="000908DD"/>
    <w:rsid w:val="0009198D"/>
    <w:rsid w:val="00095174"/>
    <w:rsid w:val="000A06E8"/>
    <w:rsid w:val="000A552C"/>
    <w:rsid w:val="000A6394"/>
    <w:rsid w:val="000A7C75"/>
    <w:rsid w:val="000B7FED"/>
    <w:rsid w:val="000C038A"/>
    <w:rsid w:val="000C6598"/>
    <w:rsid w:val="000D3FA9"/>
    <w:rsid w:val="000D44B3"/>
    <w:rsid w:val="000E1A8A"/>
    <w:rsid w:val="000F2998"/>
    <w:rsid w:val="000F4E9A"/>
    <w:rsid w:val="00104692"/>
    <w:rsid w:val="00104EAA"/>
    <w:rsid w:val="00106458"/>
    <w:rsid w:val="001224BF"/>
    <w:rsid w:val="00130595"/>
    <w:rsid w:val="00145D43"/>
    <w:rsid w:val="00154973"/>
    <w:rsid w:val="00157682"/>
    <w:rsid w:val="00162D8E"/>
    <w:rsid w:val="0016548F"/>
    <w:rsid w:val="00181D7B"/>
    <w:rsid w:val="001857BD"/>
    <w:rsid w:val="00191E0C"/>
    <w:rsid w:val="00192C46"/>
    <w:rsid w:val="001947F5"/>
    <w:rsid w:val="001A08B3"/>
    <w:rsid w:val="001A7B60"/>
    <w:rsid w:val="001B4403"/>
    <w:rsid w:val="001B52F0"/>
    <w:rsid w:val="001B6170"/>
    <w:rsid w:val="001B7A65"/>
    <w:rsid w:val="001D035B"/>
    <w:rsid w:val="001D0B3B"/>
    <w:rsid w:val="001D1372"/>
    <w:rsid w:val="001D1D6E"/>
    <w:rsid w:val="001D3FD2"/>
    <w:rsid w:val="001E2271"/>
    <w:rsid w:val="001E41F3"/>
    <w:rsid w:val="001F2C2F"/>
    <w:rsid w:val="00200527"/>
    <w:rsid w:val="00204414"/>
    <w:rsid w:val="002113B2"/>
    <w:rsid w:val="002121CB"/>
    <w:rsid w:val="00215529"/>
    <w:rsid w:val="002161F4"/>
    <w:rsid w:val="002346E7"/>
    <w:rsid w:val="0023637A"/>
    <w:rsid w:val="002405BD"/>
    <w:rsid w:val="002415A3"/>
    <w:rsid w:val="00241A94"/>
    <w:rsid w:val="0024704D"/>
    <w:rsid w:val="002477D7"/>
    <w:rsid w:val="00252E73"/>
    <w:rsid w:val="00253850"/>
    <w:rsid w:val="0026004D"/>
    <w:rsid w:val="002640DD"/>
    <w:rsid w:val="0026605F"/>
    <w:rsid w:val="00275D12"/>
    <w:rsid w:val="00284FEB"/>
    <w:rsid w:val="002860C4"/>
    <w:rsid w:val="0029279C"/>
    <w:rsid w:val="002928D8"/>
    <w:rsid w:val="002A69B9"/>
    <w:rsid w:val="002B5741"/>
    <w:rsid w:val="002D00AC"/>
    <w:rsid w:val="002D09B2"/>
    <w:rsid w:val="002D354D"/>
    <w:rsid w:val="002E472E"/>
    <w:rsid w:val="002F54C2"/>
    <w:rsid w:val="002F6628"/>
    <w:rsid w:val="00305409"/>
    <w:rsid w:val="00312BFB"/>
    <w:rsid w:val="003218B3"/>
    <w:rsid w:val="00330B1D"/>
    <w:rsid w:val="0033154F"/>
    <w:rsid w:val="0033758C"/>
    <w:rsid w:val="003518E8"/>
    <w:rsid w:val="00353A6A"/>
    <w:rsid w:val="00355224"/>
    <w:rsid w:val="003609EF"/>
    <w:rsid w:val="0036231A"/>
    <w:rsid w:val="00363713"/>
    <w:rsid w:val="00374DD4"/>
    <w:rsid w:val="00377C06"/>
    <w:rsid w:val="003843EA"/>
    <w:rsid w:val="00397CDF"/>
    <w:rsid w:val="003A1654"/>
    <w:rsid w:val="003A66A6"/>
    <w:rsid w:val="003A7756"/>
    <w:rsid w:val="003B4FD5"/>
    <w:rsid w:val="003D44D6"/>
    <w:rsid w:val="003D5DC6"/>
    <w:rsid w:val="003E1A36"/>
    <w:rsid w:val="003E6BC5"/>
    <w:rsid w:val="003F28D9"/>
    <w:rsid w:val="00402C24"/>
    <w:rsid w:val="00410371"/>
    <w:rsid w:val="004126BB"/>
    <w:rsid w:val="0042073B"/>
    <w:rsid w:val="004242F1"/>
    <w:rsid w:val="00434590"/>
    <w:rsid w:val="00450091"/>
    <w:rsid w:val="00455EDC"/>
    <w:rsid w:val="004678C7"/>
    <w:rsid w:val="004700D2"/>
    <w:rsid w:val="0047262C"/>
    <w:rsid w:val="0048138E"/>
    <w:rsid w:val="004A4D12"/>
    <w:rsid w:val="004B75B7"/>
    <w:rsid w:val="004C3376"/>
    <w:rsid w:val="004C7504"/>
    <w:rsid w:val="004E11C2"/>
    <w:rsid w:val="004F31C5"/>
    <w:rsid w:val="004F69C7"/>
    <w:rsid w:val="00511D8B"/>
    <w:rsid w:val="005134BE"/>
    <w:rsid w:val="0051580D"/>
    <w:rsid w:val="0052050C"/>
    <w:rsid w:val="00535DEB"/>
    <w:rsid w:val="00547111"/>
    <w:rsid w:val="00556CCC"/>
    <w:rsid w:val="005712E1"/>
    <w:rsid w:val="005815A3"/>
    <w:rsid w:val="005854F5"/>
    <w:rsid w:val="00592D74"/>
    <w:rsid w:val="005C7DF1"/>
    <w:rsid w:val="005E2C44"/>
    <w:rsid w:val="005E4DF0"/>
    <w:rsid w:val="005E5774"/>
    <w:rsid w:val="005F6411"/>
    <w:rsid w:val="006034F0"/>
    <w:rsid w:val="00612A87"/>
    <w:rsid w:val="00613EF4"/>
    <w:rsid w:val="00615AA1"/>
    <w:rsid w:val="00621188"/>
    <w:rsid w:val="006257ED"/>
    <w:rsid w:val="006409F9"/>
    <w:rsid w:val="006614DA"/>
    <w:rsid w:val="00662001"/>
    <w:rsid w:val="00662662"/>
    <w:rsid w:val="00665C47"/>
    <w:rsid w:val="006666F8"/>
    <w:rsid w:val="00666F5C"/>
    <w:rsid w:val="00667E77"/>
    <w:rsid w:val="006818E1"/>
    <w:rsid w:val="006920F6"/>
    <w:rsid w:val="00692639"/>
    <w:rsid w:val="00695808"/>
    <w:rsid w:val="006A4599"/>
    <w:rsid w:val="006B46FB"/>
    <w:rsid w:val="006C3174"/>
    <w:rsid w:val="006D77BD"/>
    <w:rsid w:val="006D77D6"/>
    <w:rsid w:val="006E21FB"/>
    <w:rsid w:val="007176FF"/>
    <w:rsid w:val="00724588"/>
    <w:rsid w:val="00737FA7"/>
    <w:rsid w:val="00742A40"/>
    <w:rsid w:val="00744E60"/>
    <w:rsid w:val="007518D3"/>
    <w:rsid w:val="00751E3C"/>
    <w:rsid w:val="0075328D"/>
    <w:rsid w:val="0078414B"/>
    <w:rsid w:val="00792342"/>
    <w:rsid w:val="007977A8"/>
    <w:rsid w:val="007B303A"/>
    <w:rsid w:val="007B512A"/>
    <w:rsid w:val="007C2097"/>
    <w:rsid w:val="007C6E28"/>
    <w:rsid w:val="007C7841"/>
    <w:rsid w:val="007D41AF"/>
    <w:rsid w:val="007D6A07"/>
    <w:rsid w:val="007E2B82"/>
    <w:rsid w:val="007F7259"/>
    <w:rsid w:val="008040A8"/>
    <w:rsid w:val="00805023"/>
    <w:rsid w:val="00806A37"/>
    <w:rsid w:val="00820120"/>
    <w:rsid w:val="008279FA"/>
    <w:rsid w:val="008306CF"/>
    <w:rsid w:val="00841458"/>
    <w:rsid w:val="00851FE7"/>
    <w:rsid w:val="008626E7"/>
    <w:rsid w:val="00870427"/>
    <w:rsid w:val="00870EE7"/>
    <w:rsid w:val="008863B9"/>
    <w:rsid w:val="00886C69"/>
    <w:rsid w:val="008A45A6"/>
    <w:rsid w:val="008A67B6"/>
    <w:rsid w:val="008B133D"/>
    <w:rsid w:val="008B381D"/>
    <w:rsid w:val="008C1667"/>
    <w:rsid w:val="008C268B"/>
    <w:rsid w:val="008F36EB"/>
    <w:rsid w:val="008F3789"/>
    <w:rsid w:val="008F675E"/>
    <w:rsid w:val="008F686C"/>
    <w:rsid w:val="00901D96"/>
    <w:rsid w:val="009148DE"/>
    <w:rsid w:val="00920377"/>
    <w:rsid w:val="00941E30"/>
    <w:rsid w:val="00951C8F"/>
    <w:rsid w:val="00966ADA"/>
    <w:rsid w:val="009777D9"/>
    <w:rsid w:val="00986192"/>
    <w:rsid w:val="009879FC"/>
    <w:rsid w:val="00991B88"/>
    <w:rsid w:val="009935D9"/>
    <w:rsid w:val="009A4BEA"/>
    <w:rsid w:val="009A5753"/>
    <w:rsid w:val="009A579D"/>
    <w:rsid w:val="009B0B8E"/>
    <w:rsid w:val="009B4595"/>
    <w:rsid w:val="009B5C61"/>
    <w:rsid w:val="009C5B74"/>
    <w:rsid w:val="009D180F"/>
    <w:rsid w:val="009D25F0"/>
    <w:rsid w:val="009E3297"/>
    <w:rsid w:val="009F3D09"/>
    <w:rsid w:val="009F734F"/>
    <w:rsid w:val="00A0229B"/>
    <w:rsid w:val="00A246B6"/>
    <w:rsid w:val="00A44B2D"/>
    <w:rsid w:val="00A47E70"/>
    <w:rsid w:val="00A50CF0"/>
    <w:rsid w:val="00A536AD"/>
    <w:rsid w:val="00A5574E"/>
    <w:rsid w:val="00A60688"/>
    <w:rsid w:val="00A6193E"/>
    <w:rsid w:val="00A62E19"/>
    <w:rsid w:val="00A7277E"/>
    <w:rsid w:val="00A7671C"/>
    <w:rsid w:val="00A917AE"/>
    <w:rsid w:val="00A9648D"/>
    <w:rsid w:val="00AA0CC5"/>
    <w:rsid w:val="00AA2CBC"/>
    <w:rsid w:val="00AA3EF9"/>
    <w:rsid w:val="00AB1326"/>
    <w:rsid w:val="00AC5820"/>
    <w:rsid w:val="00AD0C09"/>
    <w:rsid w:val="00AD1CD8"/>
    <w:rsid w:val="00AE4C21"/>
    <w:rsid w:val="00AF0C55"/>
    <w:rsid w:val="00B000F8"/>
    <w:rsid w:val="00B03195"/>
    <w:rsid w:val="00B1522F"/>
    <w:rsid w:val="00B258BB"/>
    <w:rsid w:val="00B2766E"/>
    <w:rsid w:val="00B27EFE"/>
    <w:rsid w:val="00B32601"/>
    <w:rsid w:val="00B34D39"/>
    <w:rsid w:val="00B373CC"/>
    <w:rsid w:val="00B37EAC"/>
    <w:rsid w:val="00B41B9C"/>
    <w:rsid w:val="00B41FEB"/>
    <w:rsid w:val="00B57535"/>
    <w:rsid w:val="00B579B2"/>
    <w:rsid w:val="00B6578A"/>
    <w:rsid w:val="00B671D4"/>
    <w:rsid w:val="00B67B97"/>
    <w:rsid w:val="00B71F1E"/>
    <w:rsid w:val="00B968C8"/>
    <w:rsid w:val="00BA0131"/>
    <w:rsid w:val="00BA3EC5"/>
    <w:rsid w:val="00BA51D9"/>
    <w:rsid w:val="00BB348B"/>
    <w:rsid w:val="00BB5DFC"/>
    <w:rsid w:val="00BC24CD"/>
    <w:rsid w:val="00BC61FF"/>
    <w:rsid w:val="00BC7381"/>
    <w:rsid w:val="00BD279D"/>
    <w:rsid w:val="00BD6BB8"/>
    <w:rsid w:val="00BF1D3F"/>
    <w:rsid w:val="00BF282A"/>
    <w:rsid w:val="00BF77E0"/>
    <w:rsid w:val="00C17D96"/>
    <w:rsid w:val="00C27324"/>
    <w:rsid w:val="00C27566"/>
    <w:rsid w:val="00C3696E"/>
    <w:rsid w:val="00C40790"/>
    <w:rsid w:val="00C4556E"/>
    <w:rsid w:val="00C61153"/>
    <w:rsid w:val="00C6434B"/>
    <w:rsid w:val="00C64D4A"/>
    <w:rsid w:val="00C66BA2"/>
    <w:rsid w:val="00C730DC"/>
    <w:rsid w:val="00C94481"/>
    <w:rsid w:val="00C95985"/>
    <w:rsid w:val="00C96BF5"/>
    <w:rsid w:val="00CA5618"/>
    <w:rsid w:val="00CC5026"/>
    <w:rsid w:val="00CC68D0"/>
    <w:rsid w:val="00CD6854"/>
    <w:rsid w:val="00CD74B3"/>
    <w:rsid w:val="00CE14ED"/>
    <w:rsid w:val="00CE3151"/>
    <w:rsid w:val="00CF2EBD"/>
    <w:rsid w:val="00D03049"/>
    <w:rsid w:val="00D03746"/>
    <w:rsid w:val="00D03F9A"/>
    <w:rsid w:val="00D06D51"/>
    <w:rsid w:val="00D22E83"/>
    <w:rsid w:val="00D24991"/>
    <w:rsid w:val="00D249FD"/>
    <w:rsid w:val="00D475A7"/>
    <w:rsid w:val="00D50255"/>
    <w:rsid w:val="00D66520"/>
    <w:rsid w:val="00D85251"/>
    <w:rsid w:val="00D8713D"/>
    <w:rsid w:val="00DA4ACA"/>
    <w:rsid w:val="00DA63D5"/>
    <w:rsid w:val="00DA7B4A"/>
    <w:rsid w:val="00DB52C6"/>
    <w:rsid w:val="00DC5D3D"/>
    <w:rsid w:val="00DD3D82"/>
    <w:rsid w:val="00DD4260"/>
    <w:rsid w:val="00DD5F58"/>
    <w:rsid w:val="00DE34CF"/>
    <w:rsid w:val="00DF1BDE"/>
    <w:rsid w:val="00E00071"/>
    <w:rsid w:val="00E04AD7"/>
    <w:rsid w:val="00E05BC0"/>
    <w:rsid w:val="00E115F4"/>
    <w:rsid w:val="00E12C85"/>
    <w:rsid w:val="00E131DC"/>
    <w:rsid w:val="00E13CBA"/>
    <w:rsid w:val="00E13F3D"/>
    <w:rsid w:val="00E34898"/>
    <w:rsid w:val="00E36AD1"/>
    <w:rsid w:val="00E45C43"/>
    <w:rsid w:val="00E47BDB"/>
    <w:rsid w:val="00E501F8"/>
    <w:rsid w:val="00E52126"/>
    <w:rsid w:val="00E56D37"/>
    <w:rsid w:val="00E70945"/>
    <w:rsid w:val="00E72C49"/>
    <w:rsid w:val="00E772A1"/>
    <w:rsid w:val="00E802A3"/>
    <w:rsid w:val="00E842DE"/>
    <w:rsid w:val="00EA1C72"/>
    <w:rsid w:val="00EA3191"/>
    <w:rsid w:val="00EA7920"/>
    <w:rsid w:val="00EB09B7"/>
    <w:rsid w:val="00EB254C"/>
    <w:rsid w:val="00EB2C29"/>
    <w:rsid w:val="00EC7481"/>
    <w:rsid w:val="00ED0167"/>
    <w:rsid w:val="00ED5219"/>
    <w:rsid w:val="00ED584B"/>
    <w:rsid w:val="00EE7D7C"/>
    <w:rsid w:val="00F1640C"/>
    <w:rsid w:val="00F20629"/>
    <w:rsid w:val="00F23B5B"/>
    <w:rsid w:val="00F25B03"/>
    <w:rsid w:val="00F25D98"/>
    <w:rsid w:val="00F300FB"/>
    <w:rsid w:val="00F549AB"/>
    <w:rsid w:val="00F66A8C"/>
    <w:rsid w:val="00F85676"/>
    <w:rsid w:val="00F958DC"/>
    <w:rsid w:val="00FA033C"/>
    <w:rsid w:val="00FB6386"/>
    <w:rsid w:val="00FC6A14"/>
    <w:rsid w:val="00FE2FBE"/>
    <w:rsid w:val="00FF4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AFEA-68F3-4AC6-98CF-027CC486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8</Pages>
  <Words>3489</Words>
  <Characters>19890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137</cp:revision>
  <cp:lastPrinted>1900-12-31T16:00:00Z</cp:lastPrinted>
  <dcterms:created xsi:type="dcterms:W3CDTF">2021-04-19T18:40:00Z</dcterms:created>
  <dcterms:modified xsi:type="dcterms:W3CDTF">2021-05-10T16:36:00Z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